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40B73ECE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</w:t>
      </w:r>
      <w:r w:rsidR="00DC13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B0255" w:rsidRPr="000B0255">
        <w:rPr>
          <w:b/>
          <w:noProof/>
          <w:sz w:val="28"/>
        </w:rPr>
        <w:t>R2-231</w:t>
      </w:r>
      <w:r w:rsidR="00890B24">
        <w:rPr>
          <w:b/>
          <w:noProof/>
          <w:sz w:val="28"/>
        </w:rPr>
        <w:t>3449</w:t>
      </w:r>
    </w:p>
    <w:p w14:paraId="29C6C6F9" w14:textId="121A318D" w:rsidR="00976A1F" w:rsidRDefault="00DC13F9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25D850F4" w:rsidR="00976A1F" w:rsidRPr="00D03E9A" w:rsidRDefault="007624CF" w:rsidP="00BE0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90B24" w:rsidRPr="00890B24">
                <w:rPr>
                  <w:b/>
                  <w:noProof/>
                  <w:sz w:val="28"/>
                </w:rPr>
                <w:t>4493</w:t>
              </w:r>
            </w:fldSimple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616E00D9" w:rsidR="00976A1F" w:rsidRPr="00410371" w:rsidRDefault="00B9065D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52B50C1" w:rsidR="00976A1F" w:rsidRDefault="00BD24A1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</w:t>
            </w:r>
            <w:r w:rsidR="00B9065D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B9065D">
              <w:rPr>
                <w:noProof/>
              </w:rPr>
              <w:t xml:space="preserve"> cell individual offset in ReportConfig</w:t>
            </w:r>
            <w:r w:rsidR="0049286F">
              <w:rPr>
                <w:noProof/>
              </w:rPr>
              <w:t xml:space="preserve"> [</w:t>
            </w:r>
            <w:proofErr w:type="spellStart"/>
            <w:r w:rsidR="0062357C">
              <w:rPr>
                <w:rStyle w:val="ui-provider"/>
              </w:rPr>
              <w:t>CIO_in_ReportConfig</w:t>
            </w:r>
            <w:proofErr w:type="spellEnd"/>
            <w:r w:rsidR="0049286F">
              <w:rPr>
                <w:noProof/>
              </w:rPr>
              <w:t>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5BE1046F" w:rsidR="00976A1F" w:rsidRDefault="0015753E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15753E">
              <w:t xml:space="preserve">NTT Docomo, Ericsson, KDDI corporation, BT Plc., AT&amp;T, Orange, </w:t>
            </w:r>
            <w:proofErr w:type="spellStart"/>
            <w:r w:rsidRPr="0015753E">
              <w:t>Turkcell</w:t>
            </w:r>
            <w:proofErr w:type="spellEnd"/>
            <w:r w:rsidRPr="0015753E">
              <w:t>, Deutsche Telekom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611A7A1D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</w:t>
            </w:r>
            <w:r w:rsidR="00B130E2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B130E2">
              <w:rPr>
                <w:noProof/>
              </w:rPr>
              <w:t>03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09780A35" w:rsidR="00976A1F" w:rsidRPr="006A7B94" w:rsidRDefault="00216BF3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57CB8" w14:textId="3CA91EFE" w:rsidR="00C92CC4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RAN2#123-bis meeting, it was discussed the introduction of the cell individual offset within the ReportConfig IE and the following was agreed:</w:t>
            </w:r>
          </w:p>
          <w:p w14:paraId="66215DE6" w14:textId="77777777" w:rsidR="00216BF3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BC743" w14:textId="77777777" w:rsidR="00554BEC" w:rsidRPr="00554BEC" w:rsidRDefault="00554BEC" w:rsidP="00554BEC">
            <w:pPr>
              <w:pStyle w:val="CRCoverPage"/>
              <w:ind w:left="100"/>
              <w:rPr>
                <w:b/>
                <w:bCs/>
                <w:noProof/>
              </w:rPr>
            </w:pPr>
            <w:r w:rsidRPr="00554BEC">
              <w:rPr>
                <w:b/>
                <w:bCs/>
                <w:noProof/>
              </w:rPr>
              <w:t>Agreements on cell individual offset</w:t>
            </w:r>
          </w:p>
          <w:p w14:paraId="3E98170D" w14:textId="77777777" w:rsidR="00554BEC" w:rsidRPr="00554BEC" w:rsidRDefault="00554BEC" w:rsidP="00554BEC">
            <w:pPr>
              <w:pStyle w:val="CRCoverPage"/>
              <w:numPr>
                <w:ilvl w:val="0"/>
                <w:numId w:val="944"/>
              </w:numPr>
              <w:rPr>
                <w:noProof/>
              </w:rPr>
            </w:pPr>
            <w:r w:rsidRPr="00554BEC">
              <w:rPr>
                <w:noProof/>
              </w:rPr>
              <w:t>Cell specific offset value is introduced within the ReportConfig IE.  A new capability will be added</w:t>
            </w:r>
          </w:p>
          <w:p w14:paraId="39D67C34" w14:textId="6EA94619" w:rsidR="00216BF3" w:rsidRPr="001A51AB" w:rsidRDefault="00554BEC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what was agreed in RAN2.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0BA7725C" w14:textId="63C1B7A5" w:rsidR="00976A1F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D24A1">
              <w:rPr>
                <w:noProof/>
              </w:rPr>
              <w:t>6.3.3</w:t>
            </w:r>
          </w:p>
          <w:p w14:paraId="1D468141" w14:textId="7A42F0D1" w:rsidR="00C041C7" w:rsidRPr="00C041C7" w:rsidRDefault="00C041C7" w:rsidP="00921FCE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- </w:t>
            </w:r>
            <w:r w:rsidR="00921FCE">
              <w:rPr>
                <w:noProof/>
              </w:rPr>
              <w:t>Added a UE capability for the</w:t>
            </w:r>
            <w:r>
              <w:rPr>
                <w:iCs/>
              </w:rPr>
              <w:t xml:space="preserve"> cell individual offset in the </w:t>
            </w:r>
            <w:proofErr w:type="spellStart"/>
            <w:r>
              <w:rPr>
                <w:iCs/>
              </w:rPr>
              <w:t>ReportConfigNR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Cs/>
              </w:rPr>
              <w:t>ReportConfigInterRAT</w:t>
            </w:r>
            <w:proofErr w:type="spellEnd"/>
            <w:r>
              <w:rPr>
                <w:iCs/>
              </w:rPr>
              <w:t xml:space="preserve"> IEs.</w:t>
            </w:r>
          </w:p>
          <w:p w14:paraId="7EE4D111" w14:textId="7572DA44" w:rsidR="00554BEC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14B32D14" w:rsidR="00976A1F" w:rsidRDefault="00554BEC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If the CR is not approved, it would not be possible to configure a cell individual offset per measurement event.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607E6F5" w:rsidR="00976A1F" w:rsidRPr="00781CA3" w:rsidRDefault="00BD24A1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38341481" w:rsidR="00976A1F" w:rsidRDefault="00BD24A1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410367FD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5F39F1FE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24A1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890B24">
              <w:rPr>
                <w:noProof/>
              </w:rPr>
              <w:t>1008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59FFE2A7" w14:textId="77777777" w:rsidR="004F0E5D" w:rsidRPr="00FA0D37" w:rsidRDefault="004F0E5D" w:rsidP="004F0E5D">
      <w:pPr>
        <w:pStyle w:val="3"/>
      </w:pPr>
      <w:bookmarkStart w:id="5" w:name="_Toc60777428"/>
      <w:bookmarkStart w:id="6" w:name="_Toc146781527"/>
      <w:bookmarkEnd w:id="3"/>
      <w:r w:rsidRPr="00FA0D37">
        <w:t>6.3.3</w:t>
      </w:r>
      <w:r w:rsidRPr="00FA0D37">
        <w:tab/>
        <w:t>UE capability information elements</w:t>
      </w:r>
      <w:bookmarkEnd w:id="5"/>
      <w:bookmarkEnd w:id="6"/>
    </w:p>
    <w:p w14:paraId="2429C12D" w14:textId="77777777" w:rsidR="006856EA" w:rsidRPr="00FA0D37" w:rsidRDefault="006856EA" w:rsidP="006856EA">
      <w:pPr>
        <w:pStyle w:val="4"/>
        <w:rPr>
          <w:rFonts w:eastAsia="Malgun Gothic"/>
        </w:rPr>
      </w:pPr>
      <w:bookmarkStart w:id="7" w:name="_Toc60777460"/>
      <w:bookmarkStart w:id="8" w:name="_Toc146781562"/>
      <w:bookmarkEnd w:id="4"/>
      <w:r w:rsidRPr="00FA0D37">
        <w:rPr>
          <w:rFonts w:eastAsia="Malgun Gothic"/>
        </w:rPr>
        <w:t>–</w:t>
      </w:r>
      <w:r w:rsidRPr="00FA0D37">
        <w:rPr>
          <w:rFonts w:eastAsia="Malgun Gothic"/>
        </w:rPr>
        <w:tab/>
      </w:r>
      <w:proofErr w:type="spellStart"/>
      <w:r w:rsidRPr="00FA0D37">
        <w:rPr>
          <w:rFonts w:eastAsia="Malgun Gothic"/>
          <w:i/>
        </w:rPr>
        <w:t>MeasAndMobParameters</w:t>
      </w:r>
      <w:bookmarkEnd w:id="7"/>
      <w:bookmarkEnd w:id="8"/>
      <w:proofErr w:type="spellEnd"/>
    </w:p>
    <w:p w14:paraId="70E4AFCA" w14:textId="77777777" w:rsidR="006856EA" w:rsidRPr="00FA0D37" w:rsidRDefault="006856EA" w:rsidP="006856EA">
      <w:pPr>
        <w:rPr>
          <w:rFonts w:eastAsia="Malgun Gothic"/>
        </w:rPr>
      </w:pPr>
      <w:r w:rsidRPr="00FA0D37">
        <w:rPr>
          <w:rFonts w:eastAsia="Malgun Gothic"/>
        </w:rPr>
        <w:t xml:space="preserve">The IE </w:t>
      </w:r>
      <w:proofErr w:type="spellStart"/>
      <w:r w:rsidRPr="00FA0D37">
        <w:rPr>
          <w:rFonts w:eastAsia="Malgun Gothic"/>
          <w:i/>
        </w:rPr>
        <w:t>MeasAndMobParameters</w:t>
      </w:r>
      <w:proofErr w:type="spellEnd"/>
      <w:r w:rsidRPr="00FA0D37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038CD6D" w14:textId="77777777" w:rsidR="006856EA" w:rsidRPr="00FA0D37" w:rsidRDefault="006856EA" w:rsidP="006856EA">
      <w:pPr>
        <w:pStyle w:val="TH"/>
        <w:rPr>
          <w:rFonts w:eastAsia="Malgun Gothic"/>
        </w:rPr>
      </w:pPr>
      <w:proofErr w:type="spellStart"/>
      <w:r w:rsidRPr="00FA0D37">
        <w:rPr>
          <w:rFonts w:eastAsia="Malgun Gothic"/>
          <w:i/>
        </w:rPr>
        <w:t>MeasAndMobParameters</w:t>
      </w:r>
      <w:proofErr w:type="spellEnd"/>
      <w:r w:rsidRPr="00FA0D37">
        <w:rPr>
          <w:rFonts w:eastAsia="Malgun Gothic"/>
        </w:rPr>
        <w:t xml:space="preserve"> information element</w:t>
      </w:r>
    </w:p>
    <w:p w14:paraId="6E2D776E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614BB6F0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rPr>
          <w:color w:val="808080"/>
        </w:rPr>
        <w:t>-- TAG-MEASANDMOBPARAMETERS-START</w:t>
      </w:r>
    </w:p>
    <w:p w14:paraId="30B5F852" w14:textId="77777777" w:rsidR="006856EA" w:rsidRPr="00FA0D37" w:rsidRDefault="006856EA" w:rsidP="006856EA">
      <w:pPr>
        <w:pStyle w:val="PL"/>
      </w:pPr>
    </w:p>
    <w:p w14:paraId="5004212E" w14:textId="77777777" w:rsidR="006856EA" w:rsidRPr="00FA0D37" w:rsidRDefault="006856EA" w:rsidP="006856EA">
      <w:pPr>
        <w:pStyle w:val="PL"/>
      </w:pPr>
      <w:r w:rsidRPr="00FA0D37">
        <w:t xml:space="preserve">MeasAndMobParameters ::=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979AED0" w14:textId="77777777" w:rsidR="006856EA" w:rsidRPr="00FA0D37" w:rsidRDefault="006856EA" w:rsidP="006856EA">
      <w:pPr>
        <w:pStyle w:val="PL"/>
      </w:pPr>
      <w:r w:rsidRPr="00FA0D37">
        <w:t xml:space="preserve">    measAndMobParametersCommon              MeasAndMobParametersCommon              </w:t>
      </w:r>
      <w:r w:rsidRPr="00FA0D37">
        <w:rPr>
          <w:color w:val="993366"/>
        </w:rPr>
        <w:t>OPTIONAL</w:t>
      </w:r>
      <w:r w:rsidRPr="00FA0D37">
        <w:t>,</w:t>
      </w:r>
    </w:p>
    <w:p w14:paraId="5C3437E1" w14:textId="77777777" w:rsidR="006856EA" w:rsidRPr="00FA0D37" w:rsidRDefault="006856EA" w:rsidP="006856EA">
      <w:pPr>
        <w:pStyle w:val="PL"/>
      </w:pPr>
      <w:r w:rsidRPr="00FA0D37">
        <w:t xml:space="preserve">    measAndMobParametersXDD-Diff                MeasAndMobParametersXDD-Diff        </w:t>
      </w:r>
      <w:r w:rsidRPr="00FA0D37">
        <w:rPr>
          <w:color w:val="993366"/>
        </w:rPr>
        <w:t>OPTIONAL</w:t>
      </w:r>
      <w:r w:rsidRPr="00FA0D37">
        <w:t>,</w:t>
      </w:r>
    </w:p>
    <w:p w14:paraId="5A50962B" w14:textId="77777777" w:rsidR="006856EA" w:rsidRPr="00FA0D37" w:rsidRDefault="006856EA" w:rsidP="006856EA">
      <w:pPr>
        <w:pStyle w:val="PL"/>
      </w:pPr>
      <w:r w:rsidRPr="00FA0D37">
        <w:t xml:space="preserve">    measAndMobParametersFRX-Diff                MeasAndMobParametersFRX-Diff        </w:t>
      </w:r>
      <w:r w:rsidRPr="00FA0D37">
        <w:rPr>
          <w:color w:val="993366"/>
        </w:rPr>
        <w:t>OPTIONAL</w:t>
      </w:r>
    </w:p>
    <w:p w14:paraId="609DCAE2" w14:textId="77777777" w:rsidR="006856EA" w:rsidRPr="00FA0D37" w:rsidRDefault="006856EA" w:rsidP="006856EA">
      <w:pPr>
        <w:pStyle w:val="PL"/>
      </w:pPr>
      <w:r w:rsidRPr="00FA0D37">
        <w:t>}</w:t>
      </w:r>
    </w:p>
    <w:p w14:paraId="207D2316" w14:textId="77777777" w:rsidR="006856EA" w:rsidRPr="00FA0D37" w:rsidRDefault="006856EA" w:rsidP="006856EA">
      <w:pPr>
        <w:pStyle w:val="PL"/>
      </w:pPr>
    </w:p>
    <w:p w14:paraId="7BB7B471" w14:textId="77777777" w:rsidR="006856EA" w:rsidRPr="00FA0D37" w:rsidRDefault="006856EA" w:rsidP="006856EA">
      <w:pPr>
        <w:pStyle w:val="PL"/>
      </w:pPr>
      <w:r w:rsidRPr="00FA0D37">
        <w:t xml:space="preserve">MeasAndMobParameters-v1700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1924EC2" w14:textId="77777777" w:rsidR="006856EA" w:rsidRPr="00FA0D37" w:rsidRDefault="006856EA" w:rsidP="006856EA">
      <w:pPr>
        <w:pStyle w:val="PL"/>
      </w:pPr>
      <w:r w:rsidRPr="00FA0D37">
        <w:t xml:space="preserve">    measAndMobParametersFR2-2-r17           MeasAndMobParametersFR2-2-r17           </w:t>
      </w:r>
      <w:r w:rsidRPr="00FA0D37">
        <w:rPr>
          <w:color w:val="993366"/>
        </w:rPr>
        <w:t>OPTIONAL</w:t>
      </w:r>
    </w:p>
    <w:p w14:paraId="74E43E1E" w14:textId="77777777" w:rsidR="006856EA" w:rsidRPr="00FA0D37" w:rsidRDefault="006856EA" w:rsidP="006856EA">
      <w:pPr>
        <w:pStyle w:val="PL"/>
      </w:pPr>
      <w:r w:rsidRPr="00FA0D37">
        <w:t>}</w:t>
      </w:r>
    </w:p>
    <w:p w14:paraId="732FF656" w14:textId="77777777" w:rsidR="006856EA" w:rsidRPr="00FA0D37" w:rsidRDefault="006856EA" w:rsidP="006856EA">
      <w:pPr>
        <w:pStyle w:val="PL"/>
      </w:pPr>
    </w:p>
    <w:p w14:paraId="120A4199" w14:textId="77777777" w:rsidR="006856EA" w:rsidRPr="00FA0D37" w:rsidRDefault="006856EA" w:rsidP="006856EA">
      <w:pPr>
        <w:pStyle w:val="PL"/>
      </w:pPr>
      <w:r w:rsidRPr="00FA0D37">
        <w:t xml:space="preserve">MeasAndMobParametersCommon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8343E7" w14:textId="77777777" w:rsidR="006856EA" w:rsidRPr="00FA0D37" w:rsidRDefault="006856EA" w:rsidP="006856EA">
      <w:pPr>
        <w:pStyle w:val="PL"/>
      </w:pPr>
      <w:r w:rsidRPr="00FA0D37">
        <w:t xml:space="preserve">    supportedGapPattern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(22))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D0CD08" w14:textId="77777777" w:rsidR="006856EA" w:rsidRPr="00FA0D37" w:rsidRDefault="006856EA" w:rsidP="006856EA">
      <w:pPr>
        <w:pStyle w:val="PL"/>
      </w:pPr>
      <w:r w:rsidRPr="00FA0D37">
        <w:t xml:space="preserve">    ssb-RLM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1569D1F" w14:textId="77777777" w:rsidR="006856EA" w:rsidRPr="00FA0D37" w:rsidRDefault="006856EA" w:rsidP="006856EA">
      <w:pPr>
        <w:pStyle w:val="PL"/>
      </w:pPr>
      <w:r w:rsidRPr="00FA0D37">
        <w:t xml:space="preserve">    ssb-AndCSI-RS-RLM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2D699C9" w14:textId="77777777" w:rsidR="006856EA" w:rsidRPr="00FA0D37" w:rsidRDefault="006856EA" w:rsidP="006856EA">
      <w:pPr>
        <w:pStyle w:val="PL"/>
      </w:pPr>
      <w:r w:rsidRPr="00FA0D37">
        <w:t xml:space="preserve">    ...,</w:t>
      </w:r>
    </w:p>
    <w:p w14:paraId="1DD680AC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4913195B" w14:textId="77777777" w:rsidR="006856EA" w:rsidRPr="00FA0D37" w:rsidRDefault="006856EA" w:rsidP="006856EA">
      <w:pPr>
        <w:pStyle w:val="PL"/>
      </w:pPr>
      <w:r w:rsidRPr="00FA0D37">
        <w:t xml:space="preserve">    eventB-MeasAndReport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C08DD9" w14:textId="77777777" w:rsidR="006856EA" w:rsidRPr="00FA0D37" w:rsidRDefault="006856EA" w:rsidP="006856EA">
      <w:pPr>
        <w:pStyle w:val="PL"/>
      </w:pPr>
      <w:r w:rsidRPr="00FA0D37">
        <w:t xml:space="preserve">    handoverFDD-TDD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0EBD37" w14:textId="77777777" w:rsidR="006856EA" w:rsidRPr="00FA0D37" w:rsidRDefault="006856EA" w:rsidP="006856EA">
      <w:pPr>
        <w:pStyle w:val="PL"/>
      </w:pPr>
      <w:r w:rsidRPr="00FA0D37">
        <w:t xml:space="preserve">    eutra-CGI-Reporting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A7D925E" w14:textId="77777777" w:rsidR="006856EA" w:rsidRPr="00FA0D37" w:rsidRDefault="006856EA" w:rsidP="006856EA">
      <w:pPr>
        <w:pStyle w:val="PL"/>
      </w:pPr>
      <w:r w:rsidRPr="00FA0D37">
        <w:t xml:space="preserve">    nr-CGI-Reporting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0E64DA26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4E119E8A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14FBEE50" w14:textId="77777777" w:rsidR="006856EA" w:rsidRPr="00FA0D37" w:rsidRDefault="006856EA" w:rsidP="006856EA">
      <w:pPr>
        <w:pStyle w:val="PL"/>
      </w:pPr>
      <w:r w:rsidRPr="00FA0D37">
        <w:t xml:space="preserve">    independentGapConfig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FF22A96" w14:textId="77777777" w:rsidR="006856EA" w:rsidRPr="00FA0D37" w:rsidRDefault="006856EA" w:rsidP="006856EA">
      <w:pPr>
        <w:pStyle w:val="PL"/>
      </w:pPr>
      <w:r w:rsidRPr="00FA0D37">
        <w:t xml:space="preserve">    periodicEUTRA-MeasAndReport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5886D3" w14:textId="77777777" w:rsidR="006856EA" w:rsidRPr="00FA0D37" w:rsidRDefault="006856EA" w:rsidP="006856EA">
      <w:pPr>
        <w:pStyle w:val="PL"/>
      </w:pPr>
      <w:r w:rsidRPr="00FA0D37">
        <w:t xml:space="preserve">    handoverFR1-FR2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390752" w14:textId="77777777" w:rsidR="006856EA" w:rsidRPr="00FA0D37" w:rsidRDefault="006856EA" w:rsidP="006856EA">
      <w:pPr>
        <w:pStyle w:val="PL"/>
      </w:pPr>
      <w:r w:rsidRPr="00FA0D37">
        <w:t xml:space="preserve">    maxNumberCSI-RS-RRM-RS-SINR             </w:t>
      </w:r>
      <w:r w:rsidRPr="00FA0D37">
        <w:rPr>
          <w:color w:val="993366"/>
        </w:rPr>
        <w:t>ENUMERATED</w:t>
      </w:r>
      <w:r w:rsidRPr="00FA0D37">
        <w:t xml:space="preserve"> {n4, n8, n16, n32, n64, n96} </w:t>
      </w:r>
      <w:r w:rsidRPr="00FA0D37">
        <w:rPr>
          <w:color w:val="993366"/>
        </w:rPr>
        <w:t>OPTIONAL</w:t>
      </w:r>
    </w:p>
    <w:p w14:paraId="11DAB73F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0EB4B94A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463517B6" w14:textId="77777777" w:rsidR="006856EA" w:rsidRPr="00FA0D37" w:rsidRDefault="006856EA" w:rsidP="006856EA">
      <w:pPr>
        <w:pStyle w:val="PL"/>
      </w:pPr>
      <w:r w:rsidRPr="00FA0D37">
        <w:t xml:space="preserve">    nr-CGI-Reporting-ENDC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7DDB740F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67006692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156BEA4D" w14:textId="77777777" w:rsidR="006856EA" w:rsidRPr="00FA0D37" w:rsidRDefault="006856EA" w:rsidP="006856EA">
      <w:pPr>
        <w:pStyle w:val="PL"/>
      </w:pPr>
      <w:r w:rsidRPr="00FA0D37">
        <w:t xml:space="preserve">    eutra-CGI-Reporting-NEDC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80837BB" w14:textId="77777777" w:rsidR="006856EA" w:rsidRPr="00FA0D37" w:rsidRDefault="006856EA" w:rsidP="006856EA">
      <w:pPr>
        <w:pStyle w:val="PL"/>
      </w:pPr>
      <w:r w:rsidRPr="00FA0D37">
        <w:t xml:space="preserve">    eutra-CGI-Reporting-NRDC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E4EDDC6" w14:textId="77777777" w:rsidR="006856EA" w:rsidRPr="00FA0D37" w:rsidRDefault="006856EA" w:rsidP="006856EA">
      <w:pPr>
        <w:pStyle w:val="PL"/>
      </w:pPr>
      <w:r w:rsidRPr="00FA0D37">
        <w:t xml:space="preserve">    nr-CGI-Reporting-NEDC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9EAA6D" w14:textId="77777777" w:rsidR="006856EA" w:rsidRPr="00FA0D37" w:rsidRDefault="006856EA" w:rsidP="006856EA">
      <w:pPr>
        <w:pStyle w:val="PL"/>
      </w:pPr>
      <w:r w:rsidRPr="00FA0D37">
        <w:lastRenderedPageBreak/>
        <w:t xml:space="preserve">    nr-CGI-Reporting-NRDC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2BFD0BF6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25C0B994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6D9C3B1B" w14:textId="77777777" w:rsidR="006856EA" w:rsidRPr="00FA0D37" w:rsidRDefault="006856EA" w:rsidP="006856EA">
      <w:pPr>
        <w:pStyle w:val="PL"/>
      </w:pPr>
      <w:r w:rsidRPr="00FA0D37">
        <w:t xml:space="preserve">    reportAddNeighMeasForPeriodic-r16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945A92" w14:textId="77777777" w:rsidR="006856EA" w:rsidRPr="00FA0D37" w:rsidRDefault="006856EA" w:rsidP="006856EA">
      <w:pPr>
        <w:pStyle w:val="PL"/>
      </w:pPr>
      <w:r w:rsidRPr="00FA0D37">
        <w:t xml:space="preserve">    condHandoverParametersCommon-r16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F634BC2" w14:textId="77777777" w:rsidR="006856EA" w:rsidRPr="00FA0D37" w:rsidRDefault="006856EA" w:rsidP="006856EA">
      <w:pPr>
        <w:pStyle w:val="PL"/>
      </w:pPr>
      <w:r w:rsidRPr="00FA0D37">
        <w:t xml:space="preserve">       condHandoverFDD-TDD-r16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7F5E3E92" w14:textId="77777777" w:rsidR="006856EA" w:rsidRPr="00FA0D37" w:rsidRDefault="006856EA" w:rsidP="006856EA">
      <w:pPr>
        <w:pStyle w:val="PL"/>
      </w:pPr>
      <w:r w:rsidRPr="00FA0D37">
        <w:t xml:space="preserve">       condHandoverFR1-FR2-r16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5D9352DC" w14:textId="77777777" w:rsidR="006856EA" w:rsidRPr="00FA0D37" w:rsidRDefault="006856EA" w:rsidP="006856EA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DEAA72" w14:textId="77777777" w:rsidR="006856EA" w:rsidRPr="00FA0D37" w:rsidRDefault="006856EA" w:rsidP="006856EA">
      <w:pPr>
        <w:pStyle w:val="PL"/>
      </w:pPr>
      <w:r w:rsidRPr="00FA0D37">
        <w:t xml:space="preserve">    nr-NeedForGap-Reporting-r16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3DC02A" w14:textId="77777777" w:rsidR="006856EA" w:rsidRPr="00FA0D37" w:rsidRDefault="006856EA" w:rsidP="006856EA">
      <w:pPr>
        <w:pStyle w:val="PL"/>
      </w:pPr>
      <w:r w:rsidRPr="00FA0D37">
        <w:t xml:space="preserve">    supportedGapPattern-NRonly-r16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01E28D" w14:textId="77777777" w:rsidR="006856EA" w:rsidRPr="00FA0D37" w:rsidRDefault="006856EA" w:rsidP="006856EA">
      <w:pPr>
        <w:pStyle w:val="PL"/>
      </w:pPr>
      <w:r w:rsidRPr="00FA0D37">
        <w:t xml:space="preserve">    supportedGapPattern-NRonly-NEDC-r16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35D0627" w14:textId="77777777" w:rsidR="006856EA" w:rsidRPr="00FA0D37" w:rsidRDefault="006856EA" w:rsidP="006856EA">
      <w:pPr>
        <w:pStyle w:val="PL"/>
      </w:pPr>
      <w:r w:rsidRPr="00FA0D37">
        <w:t xml:space="preserve">    maxNumberCLI-RSSI-r16                   </w:t>
      </w:r>
      <w:r w:rsidRPr="00FA0D37">
        <w:rPr>
          <w:color w:val="993366"/>
        </w:rPr>
        <w:t>ENUMERATED</w:t>
      </w:r>
      <w:r w:rsidRPr="00FA0D37">
        <w:t xml:space="preserve"> {n8, n16, n32, n64}          </w:t>
      </w:r>
      <w:r w:rsidRPr="00FA0D37">
        <w:rPr>
          <w:color w:val="993366"/>
        </w:rPr>
        <w:t>OPTIONAL</w:t>
      </w:r>
      <w:r w:rsidRPr="00FA0D37">
        <w:t>,</w:t>
      </w:r>
    </w:p>
    <w:p w14:paraId="42C1D238" w14:textId="77777777" w:rsidR="006856EA" w:rsidRPr="00FA0D37" w:rsidRDefault="006856EA" w:rsidP="006856EA">
      <w:pPr>
        <w:pStyle w:val="PL"/>
      </w:pPr>
      <w:r w:rsidRPr="00FA0D37">
        <w:t xml:space="preserve">    maxNumberCLI-SRS-RSRP-r16               </w:t>
      </w:r>
      <w:r w:rsidRPr="00FA0D37">
        <w:rPr>
          <w:color w:val="993366"/>
        </w:rPr>
        <w:t>ENUMERATED</w:t>
      </w:r>
      <w:r w:rsidRPr="00FA0D37">
        <w:t xml:space="preserve"> {n4, n8, n16, n32}           </w:t>
      </w:r>
      <w:r w:rsidRPr="00FA0D37">
        <w:rPr>
          <w:color w:val="993366"/>
        </w:rPr>
        <w:t>OPTIONAL</w:t>
      </w:r>
      <w:r w:rsidRPr="00FA0D37">
        <w:t>,</w:t>
      </w:r>
    </w:p>
    <w:p w14:paraId="20AA9632" w14:textId="77777777" w:rsidR="006856EA" w:rsidRPr="00FA0D37" w:rsidRDefault="006856EA" w:rsidP="006856EA">
      <w:pPr>
        <w:pStyle w:val="PL"/>
      </w:pPr>
      <w:r w:rsidRPr="00FA0D37">
        <w:t xml:space="preserve">    maxNumberPerSlotCLI-SRS-RSRP-r16        </w:t>
      </w:r>
      <w:r w:rsidRPr="00FA0D37">
        <w:rPr>
          <w:color w:val="993366"/>
        </w:rPr>
        <w:t>ENUMERATED</w:t>
      </w:r>
      <w:r w:rsidRPr="00FA0D37">
        <w:t xml:space="preserve"> {n2, n4, n8}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B50CC90" w14:textId="77777777" w:rsidR="006856EA" w:rsidRPr="00FA0D37" w:rsidRDefault="006856EA" w:rsidP="006856EA">
      <w:pPr>
        <w:pStyle w:val="PL"/>
      </w:pPr>
      <w:r w:rsidRPr="00FA0D37">
        <w:t xml:space="preserve">    mfbi-IAB-r16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C48654" w14:textId="77777777" w:rsidR="006856EA" w:rsidRPr="00FA0D37" w:rsidRDefault="006856EA" w:rsidP="006856EA">
      <w:pPr>
        <w:pStyle w:val="PL"/>
      </w:pPr>
      <w:r w:rsidRPr="00FA0D37">
        <w:t xml:space="preserve">    dummy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623270" w14:textId="77777777" w:rsidR="006856EA" w:rsidRPr="00FA0D37" w:rsidRDefault="006856EA" w:rsidP="006856EA">
      <w:pPr>
        <w:pStyle w:val="PL"/>
      </w:pPr>
      <w:r w:rsidRPr="00FA0D37">
        <w:t xml:space="preserve">    nr-CGI-Reporting-NPN-r16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35B825" w14:textId="77777777" w:rsidR="006856EA" w:rsidRPr="00FA0D37" w:rsidRDefault="006856EA" w:rsidP="006856EA">
      <w:pPr>
        <w:pStyle w:val="PL"/>
      </w:pPr>
      <w:r w:rsidRPr="00FA0D37">
        <w:t xml:space="preserve">    idleInactiveEUTRA-MeasReport-r16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E64BE4" w14:textId="77777777" w:rsidR="006856EA" w:rsidRPr="00FA0D37" w:rsidRDefault="006856EA" w:rsidP="006856EA">
      <w:pPr>
        <w:pStyle w:val="PL"/>
      </w:pPr>
      <w:r w:rsidRPr="00FA0D37">
        <w:t xml:space="preserve">    idleInactive-ValidityArea-r16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FA4B9B" w14:textId="77777777" w:rsidR="006856EA" w:rsidRPr="00FA0D37" w:rsidRDefault="006856EA" w:rsidP="006856EA">
      <w:pPr>
        <w:pStyle w:val="PL"/>
      </w:pPr>
      <w:r w:rsidRPr="00FA0D37">
        <w:t xml:space="preserve">    eutra-AutonomousGaps-r16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E337B16" w14:textId="77777777" w:rsidR="006856EA" w:rsidRPr="00FA0D37" w:rsidRDefault="006856EA" w:rsidP="006856EA">
      <w:pPr>
        <w:pStyle w:val="PL"/>
      </w:pPr>
      <w:r w:rsidRPr="00FA0D37">
        <w:t xml:space="preserve">    eutra-AutonomousGaps-NEDC-r16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05C58C" w14:textId="77777777" w:rsidR="006856EA" w:rsidRPr="00FA0D37" w:rsidRDefault="006856EA" w:rsidP="006856EA">
      <w:pPr>
        <w:pStyle w:val="PL"/>
      </w:pPr>
      <w:r w:rsidRPr="00FA0D37">
        <w:t xml:space="preserve">    eutra-AutonomousGaps-NRDC-r16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785B6F" w14:textId="77777777" w:rsidR="006856EA" w:rsidRPr="00FA0D37" w:rsidRDefault="006856EA" w:rsidP="006856EA">
      <w:pPr>
        <w:pStyle w:val="PL"/>
      </w:pPr>
      <w:r w:rsidRPr="00FA0D37">
        <w:t xml:space="preserve">    pcellT312-r16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58876B" w14:textId="77777777" w:rsidR="006856EA" w:rsidRPr="00FA0D37" w:rsidRDefault="006856EA" w:rsidP="006856EA">
      <w:pPr>
        <w:pStyle w:val="PL"/>
      </w:pPr>
      <w:r w:rsidRPr="00FA0D37">
        <w:t xml:space="preserve">    supportedGapPattern-r16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(2))                   </w:t>
      </w:r>
      <w:r w:rsidRPr="00FA0D37">
        <w:rPr>
          <w:color w:val="993366"/>
        </w:rPr>
        <w:t>OPTIONAL</w:t>
      </w:r>
    </w:p>
    <w:p w14:paraId="434FE265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6AAD2451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0F571949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19-2 Concurrent measurement gaps</w:t>
      </w:r>
    </w:p>
    <w:p w14:paraId="1B71C18A" w14:textId="77777777" w:rsidR="006856EA" w:rsidRPr="00FA0D37" w:rsidRDefault="006856EA" w:rsidP="006856EA">
      <w:pPr>
        <w:pStyle w:val="PL"/>
      </w:pPr>
      <w:r w:rsidRPr="00FA0D37">
        <w:t xml:space="preserve">    concurrentMeasGap-r17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761A9190" w14:textId="77777777" w:rsidR="006856EA" w:rsidRPr="00FA0D37" w:rsidRDefault="006856EA" w:rsidP="006856EA">
      <w:pPr>
        <w:pStyle w:val="PL"/>
      </w:pPr>
      <w:r w:rsidRPr="00FA0D37">
        <w:t xml:space="preserve">        concurrentPerUE-OnlyMeasGap-r17         </w:t>
      </w:r>
      <w:r w:rsidRPr="00FA0D37">
        <w:rPr>
          <w:color w:val="993366"/>
        </w:rPr>
        <w:t>ENUMERATED</w:t>
      </w:r>
      <w:r w:rsidRPr="00FA0D37">
        <w:t xml:space="preserve"> {supported},</w:t>
      </w:r>
    </w:p>
    <w:p w14:paraId="744F379F" w14:textId="77777777" w:rsidR="006856EA" w:rsidRPr="00FA0D37" w:rsidRDefault="006856EA" w:rsidP="006856EA">
      <w:pPr>
        <w:pStyle w:val="PL"/>
      </w:pPr>
      <w:r w:rsidRPr="00FA0D37">
        <w:t xml:space="preserve">        concurrentPerUE-PerFRCombMeasGap-r17    </w:t>
      </w:r>
      <w:r w:rsidRPr="00FA0D37">
        <w:rPr>
          <w:color w:val="993366"/>
        </w:rPr>
        <w:t>ENUMERATED</w:t>
      </w:r>
      <w:r w:rsidRPr="00FA0D37">
        <w:t xml:space="preserve"> {supported}</w:t>
      </w:r>
    </w:p>
    <w:p w14:paraId="1E15C7C6" w14:textId="77777777" w:rsidR="006856EA" w:rsidRPr="00FA0D37" w:rsidRDefault="006856EA" w:rsidP="006856EA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49DB7E4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19-1 Network controlled small gap (NCSG)</w:t>
      </w:r>
    </w:p>
    <w:p w14:paraId="71A4922C" w14:textId="77777777" w:rsidR="006856EA" w:rsidRPr="00FA0D37" w:rsidRDefault="006856EA" w:rsidP="006856EA">
      <w:pPr>
        <w:pStyle w:val="PL"/>
      </w:pPr>
      <w:r w:rsidRPr="00FA0D37">
        <w:t xml:space="preserve">    nr-NeedForGapNCSG-Reporting-r17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8894D9" w14:textId="77777777" w:rsidR="006856EA" w:rsidRPr="00FA0D37" w:rsidRDefault="006856EA" w:rsidP="006856EA">
      <w:pPr>
        <w:pStyle w:val="PL"/>
      </w:pPr>
      <w:r w:rsidRPr="00FA0D37">
        <w:t xml:space="preserve">    eutra-NeedForGapNCSG-Reporting-r17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C33433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19-1-1 per FR Network controlled small gap (NCSG)</w:t>
      </w:r>
    </w:p>
    <w:p w14:paraId="7EB693E4" w14:textId="77777777" w:rsidR="006856EA" w:rsidRPr="00FA0D37" w:rsidRDefault="006856EA" w:rsidP="006856EA">
      <w:pPr>
        <w:pStyle w:val="PL"/>
      </w:pPr>
      <w:r w:rsidRPr="00FA0D37">
        <w:t xml:space="preserve">    ncsg-MeasGapPerFR-r17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D548C56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19-1-2 Network controlled small gap (NCSG) supported patterns</w:t>
      </w:r>
    </w:p>
    <w:p w14:paraId="6F98987B" w14:textId="77777777" w:rsidR="006856EA" w:rsidRPr="00FA0D37" w:rsidRDefault="006856EA" w:rsidP="006856EA">
      <w:pPr>
        <w:pStyle w:val="PL"/>
      </w:pPr>
      <w:r w:rsidRPr="00FA0D37">
        <w:t xml:space="preserve">    ncsg-MeasGapPatterns-r17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(24))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C1E8D56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19-1-3 Network controlled small gap (NCSG) supported NR-only patterns</w:t>
      </w:r>
    </w:p>
    <w:p w14:paraId="4B20F03D" w14:textId="77777777" w:rsidR="006856EA" w:rsidRPr="00FA0D37" w:rsidRDefault="006856EA" w:rsidP="006856EA">
      <w:pPr>
        <w:pStyle w:val="PL"/>
      </w:pPr>
      <w:r w:rsidRPr="00FA0D37">
        <w:t xml:space="preserve">    ncsg-MeasGapNR-Patterns-r17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(24))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AD1F63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19-3-2 pre-configured measurement gap</w:t>
      </w:r>
    </w:p>
    <w:p w14:paraId="119A00E5" w14:textId="77777777" w:rsidR="006856EA" w:rsidRPr="00FA0D37" w:rsidRDefault="006856EA" w:rsidP="006856EA">
      <w:pPr>
        <w:pStyle w:val="PL"/>
      </w:pPr>
      <w:r w:rsidRPr="00FA0D37">
        <w:t xml:space="preserve">    preconfiguredUE-AutonomousMeasGap-r17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C210231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19-3-1 pre-configured measurement gap</w:t>
      </w:r>
    </w:p>
    <w:p w14:paraId="795E0A0F" w14:textId="77777777" w:rsidR="006856EA" w:rsidRPr="00FA0D37" w:rsidRDefault="006856EA" w:rsidP="006856EA">
      <w:pPr>
        <w:pStyle w:val="PL"/>
      </w:pPr>
      <w:r w:rsidRPr="00FA0D37">
        <w:t xml:space="preserve">    preconfiguredNW-ControlledMeasGap-r17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7B4CFBF" w14:textId="77777777" w:rsidR="006856EA" w:rsidRPr="00FA0D37" w:rsidRDefault="006856EA" w:rsidP="006856EA">
      <w:pPr>
        <w:pStyle w:val="PL"/>
      </w:pPr>
      <w:r w:rsidRPr="00FA0D37">
        <w:t xml:space="preserve">    handoverFR1-FR2-2-r17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92943F" w14:textId="77777777" w:rsidR="006856EA" w:rsidRPr="00FA0D37" w:rsidRDefault="006856EA" w:rsidP="006856EA">
      <w:pPr>
        <w:pStyle w:val="PL"/>
      </w:pPr>
      <w:r w:rsidRPr="00FA0D37">
        <w:t xml:space="preserve">    handoverFR2-1-FR2-2-r17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4E2821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RAN4 14-1: per-FR MG for PRS measurement</w:t>
      </w:r>
    </w:p>
    <w:p w14:paraId="29663B67" w14:textId="77777777" w:rsidR="006856EA" w:rsidRPr="00FA0D37" w:rsidRDefault="006856EA" w:rsidP="006856EA">
      <w:pPr>
        <w:pStyle w:val="PL"/>
      </w:pPr>
      <w:r w:rsidRPr="00FA0D37">
        <w:t xml:space="preserve">    independentGapConfigPRS-r17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01A7D9" w14:textId="77777777" w:rsidR="006856EA" w:rsidRPr="00FA0D37" w:rsidRDefault="006856EA" w:rsidP="006856EA">
      <w:pPr>
        <w:pStyle w:val="PL"/>
      </w:pPr>
      <w:r w:rsidRPr="00FA0D37">
        <w:t xml:space="preserve">    rrm-RelaxationRRC-ConnectedRedCap-r17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9109F9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25-3: Parallel measurements with multiple measurement gaps</w:t>
      </w:r>
    </w:p>
    <w:p w14:paraId="6B385CA3" w14:textId="77777777" w:rsidR="006856EA" w:rsidRPr="00FA0D37" w:rsidRDefault="006856EA" w:rsidP="006856EA">
      <w:pPr>
        <w:pStyle w:val="PL"/>
      </w:pPr>
      <w:r w:rsidRPr="00FA0D37">
        <w:t xml:space="preserve">    parallelMeasurementGap-r17              </w:t>
      </w:r>
      <w:r w:rsidRPr="00FA0D37">
        <w:rPr>
          <w:color w:val="993366"/>
        </w:rPr>
        <w:t>ENUMERATED</w:t>
      </w:r>
      <w:r w:rsidRPr="00FA0D37">
        <w:t xml:space="preserve"> {n2}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C46C87B" w14:textId="77777777" w:rsidR="006856EA" w:rsidRPr="00FA0D37" w:rsidRDefault="006856EA" w:rsidP="006856EA">
      <w:pPr>
        <w:pStyle w:val="PL"/>
      </w:pPr>
      <w:r w:rsidRPr="00FA0D37">
        <w:lastRenderedPageBreak/>
        <w:t xml:space="preserve">    condHandoverWithSCG-NRDC-r17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2860CD8" w14:textId="77777777" w:rsidR="006856EA" w:rsidRPr="00FA0D37" w:rsidRDefault="006856EA" w:rsidP="006856EA">
      <w:pPr>
        <w:pStyle w:val="PL"/>
      </w:pPr>
      <w:r w:rsidRPr="00FA0D37">
        <w:t xml:space="preserve">    gNB-ID-LengthReporting-r17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BA7A58B" w14:textId="77777777" w:rsidR="006856EA" w:rsidRPr="00FA0D37" w:rsidRDefault="006856EA" w:rsidP="006856EA">
      <w:pPr>
        <w:pStyle w:val="PL"/>
      </w:pPr>
      <w:r w:rsidRPr="00FA0D37">
        <w:t xml:space="preserve">    gNB-ID-LengthReporting-ENDC-r17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9868EB4" w14:textId="77777777" w:rsidR="006856EA" w:rsidRPr="00FA0D37" w:rsidRDefault="006856EA" w:rsidP="006856EA">
      <w:pPr>
        <w:pStyle w:val="PL"/>
      </w:pPr>
      <w:r w:rsidRPr="00FA0D37">
        <w:t xml:space="preserve">    gNB-ID-LengthReporting-NEDC-r17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A1D54A1" w14:textId="77777777" w:rsidR="006856EA" w:rsidRPr="00FA0D37" w:rsidRDefault="006856EA" w:rsidP="006856EA">
      <w:pPr>
        <w:pStyle w:val="PL"/>
      </w:pPr>
      <w:r w:rsidRPr="00FA0D37">
        <w:t xml:space="preserve">    gNB-ID-LengthReporting-NRDC-r17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24451AC" w14:textId="77777777" w:rsidR="006856EA" w:rsidRPr="00FA0D37" w:rsidRDefault="006856EA" w:rsidP="006856EA">
      <w:pPr>
        <w:pStyle w:val="PL"/>
      </w:pPr>
      <w:r w:rsidRPr="00FA0D37">
        <w:t xml:space="preserve">    gNB-ID-LengthReporting-NPN-r17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31FDFB44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779D39FD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65C69A64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25-1: Parallel measurements on multiple SMTC-s for a single frequency carrier</w:t>
      </w:r>
    </w:p>
    <w:p w14:paraId="0F1DD55C" w14:textId="77777777" w:rsidR="006856EA" w:rsidRPr="00FA0D37" w:rsidRDefault="006856EA" w:rsidP="006856EA">
      <w:pPr>
        <w:pStyle w:val="PL"/>
      </w:pPr>
      <w:r w:rsidRPr="00FA0D37">
        <w:t xml:space="preserve">    parallelSMTC-r17                        </w:t>
      </w:r>
      <w:r w:rsidRPr="00FA0D37">
        <w:rPr>
          <w:color w:val="993366"/>
        </w:rPr>
        <w:t>ENUMERATED</w:t>
      </w:r>
      <w:r w:rsidRPr="00FA0D37">
        <w:t xml:space="preserve"> {n4}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68ED489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19-2-1 Concurrent measurement gaps for EUTRA</w:t>
      </w:r>
    </w:p>
    <w:p w14:paraId="307C4265" w14:textId="77777777" w:rsidR="006856EA" w:rsidRPr="00FA0D37" w:rsidRDefault="006856EA" w:rsidP="006856EA">
      <w:pPr>
        <w:pStyle w:val="PL"/>
      </w:pPr>
      <w:r w:rsidRPr="00FA0D37">
        <w:t xml:space="preserve">    concurrentMeasGapEUTRA-r17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A0BE021" w14:textId="77777777" w:rsidR="006856EA" w:rsidRPr="00FA0D37" w:rsidRDefault="006856EA" w:rsidP="006856EA">
      <w:pPr>
        <w:pStyle w:val="PL"/>
      </w:pPr>
      <w:r w:rsidRPr="00FA0D37">
        <w:t xml:space="preserve">    serviceLinkPropDelayDiffReporting-r17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A217C0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19-1-4 Network controlled small gap (NCSG) performing measurement based on flag deriveSSB-IndexFromCellInter</w:t>
      </w:r>
    </w:p>
    <w:p w14:paraId="7975D858" w14:textId="77777777" w:rsidR="006856EA" w:rsidRPr="00FA0D37" w:rsidRDefault="006856EA" w:rsidP="006856EA">
      <w:pPr>
        <w:pStyle w:val="PL"/>
      </w:pPr>
      <w:r w:rsidRPr="00FA0D37">
        <w:t xml:space="preserve">    ncsg-SymbolLevelScheduleRestrictionInter-r17  </w:t>
      </w:r>
      <w:r w:rsidRPr="00FA0D37">
        <w:rPr>
          <w:color w:val="993366"/>
        </w:rPr>
        <w:t>ENUMERATED</w:t>
      </w:r>
      <w:r w:rsidRPr="00FA0D37">
        <w:t xml:space="preserve"> {supported}            </w:t>
      </w:r>
      <w:r w:rsidRPr="00FA0D37">
        <w:rPr>
          <w:color w:val="993366"/>
        </w:rPr>
        <w:t>OPTIONAL</w:t>
      </w:r>
    </w:p>
    <w:p w14:paraId="38F99FA1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5B6DC079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1C7DCBC2" w14:textId="77777777" w:rsidR="006856EA" w:rsidRPr="00FA0D37" w:rsidRDefault="006856EA" w:rsidP="006856EA">
      <w:pPr>
        <w:pStyle w:val="PL"/>
      </w:pPr>
      <w:r w:rsidRPr="00FA0D37">
        <w:t xml:space="preserve">    eventD1-MeasReportTrigger-r17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0FE973D" w14:textId="77777777" w:rsidR="006856EA" w:rsidRPr="00FA0D37" w:rsidRDefault="006856EA" w:rsidP="006856EA">
      <w:pPr>
        <w:pStyle w:val="PL"/>
      </w:pPr>
      <w:r w:rsidRPr="00FA0D37">
        <w:t xml:space="preserve">    independentGapConfig-maxCC-r17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1FCB6C1" w14:textId="77777777" w:rsidR="006856EA" w:rsidRPr="00FA0D37" w:rsidRDefault="006856EA" w:rsidP="006856EA">
      <w:pPr>
        <w:pStyle w:val="PL"/>
      </w:pPr>
      <w:r w:rsidRPr="00FA0D37">
        <w:t xml:space="preserve">        fr1-Only-r17                            </w:t>
      </w:r>
      <w:r w:rsidRPr="00FA0D37">
        <w:rPr>
          <w:color w:val="993366"/>
        </w:rPr>
        <w:t>INTEGER</w:t>
      </w:r>
      <w:r w:rsidRPr="00FA0D37">
        <w:t xml:space="preserve"> (1..32)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6FC01C6" w14:textId="77777777" w:rsidR="006856EA" w:rsidRPr="00FA0D37" w:rsidRDefault="006856EA" w:rsidP="006856EA">
      <w:pPr>
        <w:pStyle w:val="PL"/>
      </w:pPr>
      <w:r w:rsidRPr="00FA0D37">
        <w:t xml:space="preserve">        fr2-Only-r17                            </w:t>
      </w:r>
      <w:r w:rsidRPr="00FA0D37">
        <w:rPr>
          <w:color w:val="993366"/>
        </w:rPr>
        <w:t>INTEGER</w:t>
      </w:r>
      <w:r w:rsidRPr="00FA0D37">
        <w:t xml:space="preserve"> (1..32)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DCE5D6" w14:textId="77777777" w:rsidR="006856EA" w:rsidRPr="00FA0D37" w:rsidRDefault="006856EA" w:rsidP="006856EA">
      <w:pPr>
        <w:pStyle w:val="PL"/>
      </w:pPr>
      <w:r w:rsidRPr="00FA0D37">
        <w:t xml:space="preserve">        fr1-AndFR2-r17                          </w:t>
      </w:r>
      <w:r w:rsidRPr="00FA0D37">
        <w:rPr>
          <w:color w:val="993366"/>
        </w:rPr>
        <w:t>INTEGER</w:t>
      </w:r>
      <w:r w:rsidRPr="00FA0D37">
        <w:t xml:space="preserve"> (1..32)                     </w:t>
      </w:r>
      <w:r w:rsidRPr="00FA0D37">
        <w:rPr>
          <w:color w:val="993366"/>
        </w:rPr>
        <w:t>OPTIONAL</w:t>
      </w:r>
    </w:p>
    <w:p w14:paraId="416A4BF0" w14:textId="77777777" w:rsidR="006856EA" w:rsidRPr="00FA0D37" w:rsidRDefault="006856EA" w:rsidP="006856EA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</w:p>
    <w:p w14:paraId="25F00025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034249A3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210F9C8D" w14:textId="77777777" w:rsidR="006856EA" w:rsidRPr="00FA0D37" w:rsidRDefault="006856EA" w:rsidP="006856EA">
      <w:pPr>
        <w:pStyle w:val="PL"/>
      </w:pPr>
      <w:r w:rsidRPr="00FA0D37">
        <w:t xml:space="preserve">    interSatMeas-r17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6EF598C0" w14:textId="77777777" w:rsidR="006856EA" w:rsidRPr="00FA0D37" w:rsidRDefault="006856EA" w:rsidP="006856EA">
      <w:pPr>
        <w:pStyle w:val="PL"/>
      </w:pPr>
      <w:r w:rsidRPr="00FA0D37">
        <w:t xml:space="preserve">    deriveSSB-IndexFromCellInterNon-NCSG-r17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5EF1F230" w14:textId="38060B10" w:rsidR="006856EA" w:rsidRDefault="006856EA" w:rsidP="006856EA">
      <w:pPr>
        <w:pStyle w:val="PL"/>
        <w:rPr>
          <w:ins w:id="9" w:author="Ericsson" w:date="2023-10-26T15:15:00Z"/>
        </w:rPr>
      </w:pPr>
      <w:r w:rsidRPr="00FA0D37">
        <w:t xml:space="preserve">    ]]</w:t>
      </w:r>
      <w:ins w:id="10" w:author="Ericsson" w:date="2023-10-26T15:15:00Z">
        <w:r w:rsidR="00A83F46">
          <w:t>,</w:t>
        </w:r>
      </w:ins>
    </w:p>
    <w:p w14:paraId="15D09D5B" w14:textId="2862AD2A" w:rsidR="00A83F46" w:rsidRDefault="00A83F46" w:rsidP="006856EA">
      <w:pPr>
        <w:pStyle w:val="PL"/>
        <w:rPr>
          <w:ins w:id="11" w:author="Ericsson" w:date="2023-10-26T15:15:00Z"/>
        </w:rPr>
      </w:pPr>
      <w:ins w:id="12" w:author="Ericsson" w:date="2023-10-26T15:15:00Z">
        <w:r>
          <w:t xml:space="preserve">    [[</w:t>
        </w:r>
      </w:ins>
    </w:p>
    <w:p w14:paraId="0A02DC1E" w14:textId="6195D261" w:rsidR="00A83F46" w:rsidRDefault="00A83F46" w:rsidP="006856EA">
      <w:pPr>
        <w:pStyle w:val="PL"/>
        <w:rPr>
          <w:ins w:id="13" w:author="Ericsson" w:date="2023-10-26T15:16:00Z"/>
          <w:color w:val="993366"/>
        </w:rPr>
      </w:pPr>
      <w:ins w:id="14" w:author="Ericsson" w:date="2023-10-26T15:15:00Z">
        <w:r>
          <w:t xml:space="preserve">    </w:t>
        </w:r>
        <w:r w:rsidR="0043059E">
          <w:t>cellIndividualOffsetPer</w:t>
        </w:r>
      </w:ins>
      <w:ins w:id="15" w:author="Ericsson" w:date="2023-10-26T15:16:00Z">
        <w:r w:rsidR="0043059E">
          <w:t>Meas</w:t>
        </w:r>
      </w:ins>
      <w:ins w:id="16" w:author="Ericsson" w:date="2023-10-26T15:15:00Z">
        <w:r w:rsidR="0043059E">
          <w:t>Event</w:t>
        </w:r>
      </w:ins>
      <w:ins w:id="17" w:author="Ericsson" w:date="2023-10-26T15:32:00Z">
        <w:r w:rsidR="00387081">
          <w:t>-r18</w:t>
        </w:r>
      </w:ins>
      <w:ins w:id="18" w:author="Ericsson" w:date="2023-10-26T15:15:00Z">
        <w:r w:rsidR="0043059E">
          <w:t xml:space="preserve">        </w:t>
        </w:r>
      </w:ins>
      <w:ins w:id="19" w:author="Ericsson" w:date="2023-10-26T15:16:00Z">
        <w:r w:rsidR="0043059E" w:rsidRPr="00FA0D37">
          <w:rPr>
            <w:color w:val="993366"/>
          </w:rPr>
          <w:t>ENUMERATED</w:t>
        </w:r>
        <w:r w:rsidR="0043059E" w:rsidRPr="00FA0D37">
          <w:t xml:space="preserve"> {supported}              </w:t>
        </w:r>
        <w:r w:rsidR="0043059E" w:rsidRPr="00FA0D37">
          <w:rPr>
            <w:color w:val="993366"/>
          </w:rPr>
          <w:t>OPTIONAL</w:t>
        </w:r>
      </w:ins>
    </w:p>
    <w:p w14:paraId="2124B69D" w14:textId="71E97861" w:rsidR="0043059E" w:rsidRPr="00FA0D37" w:rsidRDefault="0043059E" w:rsidP="006856EA">
      <w:pPr>
        <w:pStyle w:val="PL"/>
      </w:pPr>
      <w:ins w:id="20" w:author="Ericsson" w:date="2023-10-26T15:16:00Z">
        <w:r>
          <w:rPr>
            <w:color w:val="993366"/>
          </w:rPr>
          <w:t xml:space="preserve">    </w:t>
        </w:r>
        <w:r w:rsidRPr="00935757">
          <w:t>]]</w:t>
        </w:r>
      </w:ins>
    </w:p>
    <w:p w14:paraId="02E4FF9F" w14:textId="77777777" w:rsidR="006856EA" w:rsidRPr="00FA0D37" w:rsidRDefault="006856EA" w:rsidP="006856EA">
      <w:pPr>
        <w:pStyle w:val="PL"/>
      </w:pPr>
      <w:r w:rsidRPr="00FA0D37">
        <w:t>}</w:t>
      </w:r>
    </w:p>
    <w:p w14:paraId="262F249F" w14:textId="77777777" w:rsidR="006856EA" w:rsidRPr="00FA0D37" w:rsidRDefault="006856EA" w:rsidP="006856EA">
      <w:pPr>
        <w:pStyle w:val="PL"/>
      </w:pPr>
    </w:p>
    <w:p w14:paraId="799CA188" w14:textId="77777777" w:rsidR="006856EA" w:rsidRPr="00FA0D37" w:rsidRDefault="006856EA" w:rsidP="006856EA">
      <w:pPr>
        <w:pStyle w:val="PL"/>
      </w:pPr>
      <w:r w:rsidRPr="00FA0D37">
        <w:t xml:space="preserve">MeasAndMobParametersXDD-Diff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EDD0FA" w14:textId="77777777" w:rsidR="006856EA" w:rsidRPr="00FA0D37" w:rsidRDefault="006856EA" w:rsidP="006856EA">
      <w:pPr>
        <w:pStyle w:val="PL"/>
      </w:pPr>
      <w:r w:rsidRPr="00FA0D37">
        <w:t xml:space="preserve">    intraAndInterF-MeasAndReport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76AFF5" w14:textId="77777777" w:rsidR="006856EA" w:rsidRPr="00FA0D37" w:rsidRDefault="006856EA" w:rsidP="006856EA">
      <w:pPr>
        <w:pStyle w:val="PL"/>
      </w:pPr>
      <w:r w:rsidRPr="00FA0D37">
        <w:t xml:space="preserve">    eventA-MeasAndReport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2491921" w14:textId="77777777" w:rsidR="006856EA" w:rsidRPr="00FA0D37" w:rsidRDefault="006856EA" w:rsidP="006856EA">
      <w:pPr>
        <w:pStyle w:val="PL"/>
      </w:pPr>
      <w:r w:rsidRPr="00FA0D37">
        <w:t xml:space="preserve">    ...,</w:t>
      </w:r>
    </w:p>
    <w:p w14:paraId="3955D9A3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2D8B031B" w14:textId="77777777" w:rsidR="006856EA" w:rsidRPr="00FA0D37" w:rsidRDefault="006856EA" w:rsidP="006856EA">
      <w:pPr>
        <w:pStyle w:val="PL"/>
      </w:pPr>
      <w:r w:rsidRPr="00FA0D37">
        <w:t xml:space="preserve">    handoverInterF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02E1D3" w14:textId="77777777" w:rsidR="006856EA" w:rsidRPr="00FA0D37" w:rsidRDefault="006856EA" w:rsidP="006856EA">
      <w:pPr>
        <w:pStyle w:val="PL"/>
      </w:pPr>
      <w:r w:rsidRPr="00FA0D37">
        <w:t xml:space="preserve">    handoverLTE-EPC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E9E2C47" w14:textId="77777777" w:rsidR="006856EA" w:rsidRPr="00FA0D37" w:rsidRDefault="006856EA" w:rsidP="006856EA">
      <w:pPr>
        <w:pStyle w:val="PL"/>
      </w:pPr>
      <w:r w:rsidRPr="00FA0D37">
        <w:t xml:space="preserve">    handoverLTE-5GC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6515645A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00B7B242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223E2E1F" w14:textId="77777777" w:rsidR="006856EA" w:rsidRPr="00FA0D37" w:rsidRDefault="006856EA" w:rsidP="006856EA">
      <w:pPr>
        <w:pStyle w:val="PL"/>
      </w:pPr>
      <w:r w:rsidRPr="00FA0D37">
        <w:t xml:space="preserve">    sftd-MeasNR-Neigh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67C322E" w14:textId="77777777" w:rsidR="006856EA" w:rsidRPr="00FA0D37" w:rsidRDefault="006856EA" w:rsidP="006856EA">
      <w:pPr>
        <w:pStyle w:val="PL"/>
      </w:pPr>
      <w:r w:rsidRPr="00FA0D37">
        <w:t xml:space="preserve">    sftd-MeasNR-Neigh-DRX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259DE8AA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35F38ABD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5B1E4B5A" w14:textId="77777777" w:rsidR="006856EA" w:rsidRPr="00FA0D37" w:rsidRDefault="006856EA" w:rsidP="006856EA">
      <w:pPr>
        <w:pStyle w:val="PL"/>
      </w:pPr>
      <w:r w:rsidRPr="00FA0D37">
        <w:t xml:space="preserve">    dummy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343D9B9B" w14:textId="77777777" w:rsidR="006856EA" w:rsidRPr="00FA0D37" w:rsidRDefault="006856EA" w:rsidP="006856EA">
      <w:pPr>
        <w:pStyle w:val="PL"/>
      </w:pPr>
      <w:r w:rsidRPr="00FA0D37">
        <w:t xml:space="preserve">    ]]</w:t>
      </w:r>
    </w:p>
    <w:p w14:paraId="3A874FF7" w14:textId="77777777" w:rsidR="006856EA" w:rsidRPr="00FA0D37" w:rsidRDefault="006856EA" w:rsidP="006856EA">
      <w:pPr>
        <w:pStyle w:val="PL"/>
      </w:pPr>
      <w:r w:rsidRPr="00FA0D37">
        <w:t>}</w:t>
      </w:r>
    </w:p>
    <w:p w14:paraId="74139B95" w14:textId="77777777" w:rsidR="006856EA" w:rsidRPr="00FA0D37" w:rsidRDefault="006856EA" w:rsidP="006856EA">
      <w:pPr>
        <w:pStyle w:val="PL"/>
      </w:pPr>
    </w:p>
    <w:p w14:paraId="2F448FB4" w14:textId="77777777" w:rsidR="006856EA" w:rsidRPr="00FA0D37" w:rsidRDefault="006856EA" w:rsidP="006856EA">
      <w:pPr>
        <w:pStyle w:val="PL"/>
      </w:pPr>
      <w:r w:rsidRPr="00FA0D37">
        <w:lastRenderedPageBreak/>
        <w:t xml:space="preserve">MeasAndMobParametersFRX-Diff ::=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449A782" w14:textId="77777777" w:rsidR="006856EA" w:rsidRPr="00FA0D37" w:rsidRDefault="006856EA" w:rsidP="006856EA">
      <w:pPr>
        <w:pStyle w:val="PL"/>
      </w:pPr>
      <w:r w:rsidRPr="00FA0D37">
        <w:t xml:space="preserve">    ss-SINR-Meas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48AC0C21" w14:textId="77777777" w:rsidR="006856EA" w:rsidRPr="00FA0D37" w:rsidRDefault="006856EA" w:rsidP="006856EA">
      <w:pPr>
        <w:pStyle w:val="PL"/>
      </w:pPr>
      <w:r w:rsidRPr="00FA0D37">
        <w:t xml:space="preserve">    csi-RSRP-AndRSRQ-MeasWithSSB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0B5A2908" w14:textId="77777777" w:rsidR="006856EA" w:rsidRPr="00FA0D37" w:rsidRDefault="006856EA" w:rsidP="006856EA">
      <w:pPr>
        <w:pStyle w:val="PL"/>
      </w:pPr>
      <w:r w:rsidRPr="00FA0D37">
        <w:t xml:space="preserve">    csi-RSRP-AndRSRQ-MeasWithoutSSB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1CE4BF9F" w14:textId="77777777" w:rsidR="006856EA" w:rsidRPr="00FA0D37" w:rsidRDefault="006856EA" w:rsidP="006856EA">
      <w:pPr>
        <w:pStyle w:val="PL"/>
      </w:pPr>
      <w:r w:rsidRPr="00FA0D37">
        <w:t xml:space="preserve">    csi-SINR-Meas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0E97F495" w14:textId="77777777" w:rsidR="006856EA" w:rsidRPr="00FA0D37" w:rsidRDefault="006856EA" w:rsidP="006856EA">
      <w:pPr>
        <w:pStyle w:val="PL"/>
      </w:pPr>
      <w:r w:rsidRPr="00FA0D37">
        <w:t xml:space="preserve">    csi-RS-RLM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768EA5FB" w14:textId="77777777" w:rsidR="006856EA" w:rsidRPr="00FA0D37" w:rsidRDefault="006856EA" w:rsidP="006856EA">
      <w:pPr>
        <w:pStyle w:val="PL"/>
      </w:pPr>
      <w:r w:rsidRPr="00FA0D37">
        <w:t xml:space="preserve">    ...,</w:t>
      </w:r>
    </w:p>
    <w:p w14:paraId="598294AE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018EB2DA" w14:textId="77777777" w:rsidR="006856EA" w:rsidRPr="00FA0D37" w:rsidRDefault="006856EA" w:rsidP="006856EA">
      <w:pPr>
        <w:pStyle w:val="PL"/>
      </w:pPr>
      <w:r w:rsidRPr="00FA0D37">
        <w:t xml:space="preserve">    handoverInterF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5A700E4A" w14:textId="77777777" w:rsidR="006856EA" w:rsidRPr="00FA0D37" w:rsidRDefault="006856EA" w:rsidP="006856EA">
      <w:pPr>
        <w:pStyle w:val="PL"/>
      </w:pPr>
      <w:r w:rsidRPr="00FA0D37">
        <w:t xml:space="preserve">    handoverLTE-EPC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17E11676" w14:textId="77777777" w:rsidR="006856EA" w:rsidRPr="00FA0D37" w:rsidRDefault="006856EA" w:rsidP="006856EA">
      <w:pPr>
        <w:pStyle w:val="PL"/>
      </w:pPr>
      <w:r w:rsidRPr="00FA0D37">
        <w:t xml:space="preserve">    handoverLTE-5GC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31276930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4FFB1261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6DFCF910" w14:textId="77777777" w:rsidR="006856EA" w:rsidRPr="00FA0D37" w:rsidRDefault="006856EA" w:rsidP="006856EA">
      <w:pPr>
        <w:pStyle w:val="PL"/>
      </w:pPr>
      <w:r w:rsidRPr="00FA0D37">
        <w:t xml:space="preserve">    maxNumberResource-CSI-RS-RLM                </w:t>
      </w:r>
      <w:r w:rsidRPr="00FA0D37">
        <w:rPr>
          <w:color w:val="993366"/>
        </w:rPr>
        <w:t>ENUMERATED</w:t>
      </w:r>
      <w:r w:rsidRPr="00FA0D37">
        <w:t xml:space="preserve"> {n2, n4, n6, n8}         </w:t>
      </w:r>
      <w:r w:rsidRPr="00FA0D37">
        <w:rPr>
          <w:color w:val="993366"/>
        </w:rPr>
        <w:t>OPTIONAL</w:t>
      </w:r>
    </w:p>
    <w:p w14:paraId="1CEBD53F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1E60A416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7C839D6E" w14:textId="77777777" w:rsidR="006856EA" w:rsidRPr="00FA0D37" w:rsidRDefault="006856EA" w:rsidP="006856EA">
      <w:pPr>
        <w:pStyle w:val="PL"/>
      </w:pPr>
      <w:r w:rsidRPr="00FA0D37">
        <w:t xml:space="preserve">    simultaneousRxDataSSB-DiffNumerology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603B8310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661FF1A0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728567C8" w14:textId="77777777" w:rsidR="006856EA" w:rsidRPr="00FA0D37" w:rsidRDefault="006856EA" w:rsidP="006856EA">
      <w:pPr>
        <w:pStyle w:val="PL"/>
      </w:pPr>
      <w:r w:rsidRPr="00FA0D37">
        <w:t xml:space="preserve">    nr-AutonomousGaps-r16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02EB49A3" w14:textId="77777777" w:rsidR="006856EA" w:rsidRPr="00FA0D37" w:rsidRDefault="006856EA" w:rsidP="006856EA">
      <w:pPr>
        <w:pStyle w:val="PL"/>
      </w:pPr>
      <w:r w:rsidRPr="00FA0D37">
        <w:t xml:space="preserve">    nr-AutonomousGaps-ENDC-r16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1774ADEF" w14:textId="77777777" w:rsidR="006856EA" w:rsidRPr="00FA0D37" w:rsidRDefault="006856EA" w:rsidP="006856EA">
      <w:pPr>
        <w:pStyle w:val="PL"/>
      </w:pPr>
      <w:r w:rsidRPr="00FA0D37">
        <w:t xml:space="preserve">    nr-AutonomousGaps-NEDC-r16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72417ABF" w14:textId="77777777" w:rsidR="006856EA" w:rsidRPr="00FA0D37" w:rsidRDefault="006856EA" w:rsidP="006856EA">
      <w:pPr>
        <w:pStyle w:val="PL"/>
      </w:pPr>
      <w:r w:rsidRPr="00FA0D37">
        <w:t xml:space="preserve">    nr-AutonomousGaps-NRDC-r16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550EE8D2" w14:textId="77777777" w:rsidR="006856EA" w:rsidRPr="00FA0D37" w:rsidRDefault="006856EA" w:rsidP="006856EA">
      <w:pPr>
        <w:pStyle w:val="PL"/>
      </w:pPr>
      <w:r w:rsidRPr="00FA0D37">
        <w:t xml:space="preserve">    dummy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3806AEA9" w14:textId="77777777" w:rsidR="006856EA" w:rsidRPr="00FA0D37" w:rsidRDefault="006856EA" w:rsidP="006856EA">
      <w:pPr>
        <w:pStyle w:val="PL"/>
      </w:pPr>
      <w:r w:rsidRPr="00FA0D37">
        <w:t xml:space="preserve">    cli-RSSI-Meas-r16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73675239" w14:textId="77777777" w:rsidR="006856EA" w:rsidRPr="00FA0D37" w:rsidRDefault="006856EA" w:rsidP="006856EA">
      <w:pPr>
        <w:pStyle w:val="PL"/>
      </w:pPr>
      <w:r w:rsidRPr="00FA0D37">
        <w:t xml:space="preserve">    cli</w:t>
      </w:r>
      <w:r w:rsidRPr="00FA0D37">
        <w:rPr>
          <w:rFonts w:eastAsia="Malgun Gothic"/>
        </w:rPr>
        <w:t>-SRS-RSRP-Meas-r16</w:t>
      </w:r>
      <w:r w:rsidRPr="00FA0D37">
        <w:t xml:space="preserve">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5DCA43D3" w14:textId="77777777" w:rsidR="006856EA" w:rsidRPr="00FA0D37" w:rsidRDefault="006856EA" w:rsidP="006856EA">
      <w:pPr>
        <w:pStyle w:val="PL"/>
      </w:pPr>
      <w:r w:rsidRPr="00FA0D37">
        <w:t xml:space="preserve">    interFrequencyMeas-NoGap-r16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3398DDE1" w14:textId="77777777" w:rsidR="006856EA" w:rsidRPr="00FA0D37" w:rsidRDefault="006856EA" w:rsidP="006856EA">
      <w:pPr>
        <w:pStyle w:val="PL"/>
      </w:pPr>
      <w:r w:rsidRPr="00FA0D37">
        <w:t xml:space="preserve">    simultaneousRxDataSSB-DiffNumerology-Inter-r16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0A84CD9E" w14:textId="77777777" w:rsidR="006856EA" w:rsidRPr="00FA0D37" w:rsidRDefault="006856EA" w:rsidP="006856EA">
      <w:pPr>
        <w:pStyle w:val="PL"/>
      </w:pPr>
      <w:r w:rsidRPr="00FA0D37">
        <w:t xml:space="preserve">    idleInactiveNR-MeasReport-r16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23D0E7D0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 xml:space="preserve">-- R4 6-2: </w:t>
      </w:r>
      <w:r w:rsidRPr="00FA0D37">
        <w:rPr>
          <w:rFonts w:eastAsia="SimSun"/>
          <w:color w:val="808080"/>
        </w:rPr>
        <w:t>Support of beam level Early Measurement Reporting</w:t>
      </w:r>
    </w:p>
    <w:p w14:paraId="2059DFFF" w14:textId="77777777" w:rsidR="006856EA" w:rsidRPr="00FA0D37" w:rsidRDefault="006856EA" w:rsidP="006856EA">
      <w:pPr>
        <w:pStyle w:val="PL"/>
      </w:pPr>
      <w:r w:rsidRPr="00FA0D37">
        <w:t xml:space="preserve">    idleInactiveNR-MeasBeamReport-r16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32F2ED6A" w14:textId="77777777" w:rsidR="006856EA" w:rsidRPr="00FA0D37" w:rsidRDefault="006856EA" w:rsidP="006856EA">
      <w:pPr>
        <w:pStyle w:val="PL"/>
      </w:pPr>
      <w:r w:rsidRPr="00FA0D37">
        <w:t xml:space="preserve">    ]],</w:t>
      </w:r>
    </w:p>
    <w:p w14:paraId="2C8AC2B1" w14:textId="77777777" w:rsidR="006856EA" w:rsidRPr="00FA0D37" w:rsidRDefault="006856EA" w:rsidP="006856EA">
      <w:pPr>
        <w:pStyle w:val="PL"/>
      </w:pPr>
      <w:r w:rsidRPr="00FA0D37">
        <w:t xml:space="preserve">    [[</w:t>
      </w:r>
    </w:p>
    <w:p w14:paraId="625BC934" w14:textId="77777777" w:rsidR="006856EA" w:rsidRPr="00FA0D37" w:rsidRDefault="006856EA" w:rsidP="006856EA">
      <w:pPr>
        <w:pStyle w:val="PL"/>
      </w:pPr>
      <w:r w:rsidRPr="00FA0D37">
        <w:t xml:space="preserve">    increasedNumberofCSIRSPerMO-r16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7642C5FA" w14:textId="77777777" w:rsidR="006856EA" w:rsidRPr="00FA0D37" w:rsidRDefault="006856EA" w:rsidP="006856EA">
      <w:pPr>
        <w:pStyle w:val="PL"/>
      </w:pPr>
      <w:r w:rsidRPr="00FA0D37">
        <w:t xml:space="preserve">    ]]</w:t>
      </w:r>
    </w:p>
    <w:p w14:paraId="7AB1EBD9" w14:textId="77777777" w:rsidR="006856EA" w:rsidRPr="00FA0D37" w:rsidRDefault="006856EA" w:rsidP="006856EA">
      <w:pPr>
        <w:pStyle w:val="PL"/>
      </w:pPr>
      <w:r w:rsidRPr="00FA0D37">
        <w:t>}</w:t>
      </w:r>
    </w:p>
    <w:p w14:paraId="16B1D08E" w14:textId="77777777" w:rsidR="006856EA" w:rsidRPr="00FA0D37" w:rsidRDefault="006856EA" w:rsidP="006856EA">
      <w:pPr>
        <w:pStyle w:val="PL"/>
      </w:pPr>
    </w:p>
    <w:p w14:paraId="3E9AA0A4" w14:textId="77777777" w:rsidR="006856EA" w:rsidRPr="00FA0D37" w:rsidRDefault="006856EA" w:rsidP="006856EA">
      <w:pPr>
        <w:pStyle w:val="PL"/>
      </w:pPr>
      <w:r w:rsidRPr="00FA0D37">
        <w:t xml:space="preserve">MeasAndMobParametersFR2-2-r17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D11913D" w14:textId="77777777" w:rsidR="006856EA" w:rsidRPr="00FA0D37" w:rsidRDefault="006856EA" w:rsidP="006856EA">
      <w:pPr>
        <w:pStyle w:val="PL"/>
      </w:pPr>
      <w:r w:rsidRPr="00FA0D37">
        <w:t xml:space="preserve">    handoverInterF-r17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35FDACF3" w14:textId="77777777" w:rsidR="006856EA" w:rsidRPr="00FA0D37" w:rsidRDefault="006856EA" w:rsidP="006856EA">
      <w:pPr>
        <w:pStyle w:val="PL"/>
      </w:pPr>
      <w:r w:rsidRPr="00FA0D37">
        <w:t xml:space="preserve">    handoverLTE-EPC-r17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5FE0AD4F" w14:textId="77777777" w:rsidR="006856EA" w:rsidRPr="00FA0D37" w:rsidRDefault="006856EA" w:rsidP="006856EA">
      <w:pPr>
        <w:pStyle w:val="PL"/>
      </w:pPr>
      <w:r w:rsidRPr="00FA0D37">
        <w:t xml:space="preserve">    handoverLTE-5GC-r17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49659108" w14:textId="77777777" w:rsidR="006856EA" w:rsidRPr="00FA0D37" w:rsidRDefault="006856EA" w:rsidP="006856EA">
      <w:pPr>
        <w:pStyle w:val="PL"/>
      </w:pPr>
      <w:r w:rsidRPr="00FA0D37">
        <w:t xml:space="preserve">    idleInactiveNR-MeasReport-r17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5879B7DF" w14:textId="77777777" w:rsidR="006856EA" w:rsidRPr="00FA0D37" w:rsidRDefault="006856EA" w:rsidP="006856EA">
      <w:pPr>
        <w:pStyle w:val="PL"/>
      </w:pPr>
      <w:r w:rsidRPr="00FA0D37">
        <w:t>...</w:t>
      </w:r>
    </w:p>
    <w:p w14:paraId="508FC94B" w14:textId="77777777" w:rsidR="006856EA" w:rsidRPr="00FA0D37" w:rsidRDefault="006856EA" w:rsidP="006856EA">
      <w:pPr>
        <w:pStyle w:val="PL"/>
      </w:pPr>
      <w:r w:rsidRPr="00FA0D37">
        <w:t>}</w:t>
      </w:r>
    </w:p>
    <w:p w14:paraId="372A0F93" w14:textId="77777777" w:rsidR="006856EA" w:rsidRPr="00FA0D37" w:rsidRDefault="006856EA" w:rsidP="006856EA">
      <w:pPr>
        <w:pStyle w:val="PL"/>
      </w:pPr>
    </w:p>
    <w:p w14:paraId="63A43F42" w14:textId="77777777" w:rsidR="006856EA" w:rsidRPr="00FA0D37" w:rsidRDefault="006856EA" w:rsidP="006856EA">
      <w:pPr>
        <w:pStyle w:val="PL"/>
        <w:rPr>
          <w:color w:val="808080"/>
        </w:rPr>
      </w:pPr>
      <w:r w:rsidRPr="00FA0D37">
        <w:rPr>
          <w:color w:val="808080"/>
        </w:rPr>
        <w:t>-- TAG-MEASANDMOBPARAMETERS-STOP</w:t>
      </w:r>
    </w:p>
    <w:p w14:paraId="2F1BC468" w14:textId="77777777" w:rsidR="006856EA" w:rsidRPr="00FA0D37" w:rsidRDefault="006856EA" w:rsidP="006856EA">
      <w:pPr>
        <w:pStyle w:val="PL"/>
        <w:rPr>
          <w:rFonts w:eastAsia="Malgun Gothic"/>
          <w:color w:val="808080"/>
        </w:rPr>
      </w:pPr>
      <w:r w:rsidRPr="00FA0D37">
        <w:rPr>
          <w:color w:val="808080"/>
        </w:rPr>
        <w:t>-- ASN1STOP</w:t>
      </w:r>
    </w:p>
    <w:p w14:paraId="4DF941B5" w14:textId="77777777" w:rsidR="003A29E3" w:rsidRDefault="003A29E3" w:rsidP="001A51AB">
      <w:pPr>
        <w:rPr>
          <w:color w:val="FF0000"/>
        </w:rPr>
      </w:pPr>
    </w:p>
    <w:p w14:paraId="76081355" w14:textId="281E441E" w:rsidR="006856EA" w:rsidRPr="001A51AB" w:rsidRDefault="006856EA" w:rsidP="00685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40757B4D" w14:textId="77777777" w:rsidR="006856EA" w:rsidRPr="002823F1" w:rsidRDefault="006856EA" w:rsidP="001A51AB">
      <w:pPr>
        <w:rPr>
          <w:color w:val="FF0000"/>
        </w:rPr>
      </w:pPr>
    </w:p>
    <w:sectPr w:rsidR="006856EA" w:rsidRPr="002823F1" w:rsidSect="00D876D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CCB9C" w14:textId="77777777" w:rsidR="00CB28D4" w:rsidRDefault="00CB28D4">
      <w:pPr>
        <w:spacing w:after="0"/>
      </w:pPr>
      <w:r>
        <w:separator/>
      </w:r>
    </w:p>
  </w:endnote>
  <w:endnote w:type="continuationSeparator" w:id="0">
    <w:p w14:paraId="24DD4EDC" w14:textId="77777777" w:rsidR="00CB28D4" w:rsidRDefault="00CB28D4">
      <w:pPr>
        <w:spacing w:after="0"/>
      </w:pPr>
      <w:r>
        <w:continuationSeparator/>
      </w:r>
    </w:p>
  </w:endnote>
  <w:endnote w:type="continuationNotice" w:id="1">
    <w:p w14:paraId="4B1C78D1" w14:textId="77777777" w:rsidR="00CB28D4" w:rsidRDefault="00CB28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8557" w14:textId="77777777" w:rsidR="00CB28D4" w:rsidRDefault="00CB28D4">
      <w:pPr>
        <w:spacing w:after="0"/>
      </w:pPr>
      <w:r>
        <w:separator/>
      </w:r>
    </w:p>
  </w:footnote>
  <w:footnote w:type="continuationSeparator" w:id="0">
    <w:p w14:paraId="1C22D181" w14:textId="77777777" w:rsidR="00CB28D4" w:rsidRDefault="00CB28D4">
      <w:pPr>
        <w:spacing w:after="0"/>
      </w:pPr>
      <w:r>
        <w:continuationSeparator/>
      </w:r>
    </w:p>
  </w:footnote>
  <w:footnote w:type="continuationNotice" w:id="1">
    <w:p w14:paraId="716A7DF5" w14:textId="77777777" w:rsidR="00CB28D4" w:rsidRDefault="00CB28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a3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4346"/>
    <w:multiLevelType w:val="hybridMultilevel"/>
    <w:tmpl w:val="5B0C32DA"/>
    <w:lvl w:ilvl="0" w:tplc="4D984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2240629">
    <w:abstractNumId w:val="0"/>
  </w:num>
  <w:num w:numId="2" w16cid:durableId="70395720">
    <w:abstractNumId w:val="177"/>
  </w:num>
  <w:num w:numId="3" w16cid:durableId="1416440169">
    <w:abstractNumId w:val="297"/>
  </w:num>
  <w:num w:numId="4" w16cid:durableId="2007240721">
    <w:abstractNumId w:val="78"/>
  </w:num>
  <w:num w:numId="5" w16cid:durableId="1493177840">
    <w:abstractNumId w:val="700"/>
  </w:num>
  <w:num w:numId="6" w16cid:durableId="1581863943">
    <w:abstractNumId w:val="38"/>
  </w:num>
  <w:num w:numId="7" w16cid:durableId="903219062">
    <w:abstractNumId w:val="630"/>
  </w:num>
  <w:num w:numId="8" w16cid:durableId="195436583">
    <w:abstractNumId w:val="366"/>
  </w:num>
  <w:num w:numId="9" w16cid:durableId="1960993449">
    <w:abstractNumId w:val="400"/>
  </w:num>
  <w:num w:numId="10" w16cid:durableId="819345300">
    <w:abstractNumId w:val="577"/>
  </w:num>
  <w:num w:numId="11" w16cid:durableId="58291312">
    <w:abstractNumId w:val="36"/>
  </w:num>
  <w:num w:numId="12" w16cid:durableId="1522939269">
    <w:abstractNumId w:val="202"/>
  </w:num>
  <w:num w:numId="13" w16cid:durableId="512765775">
    <w:abstractNumId w:val="518"/>
  </w:num>
  <w:num w:numId="14" w16cid:durableId="1282226425">
    <w:abstractNumId w:val="692"/>
  </w:num>
  <w:num w:numId="15" w16cid:durableId="1055734650">
    <w:abstractNumId w:val="919"/>
  </w:num>
  <w:num w:numId="16" w16cid:durableId="876621481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1327725">
    <w:abstractNumId w:val="917"/>
  </w:num>
  <w:num w:numId="18" w16cid:durableId="1082144767">
    <w:abstractNumId w:val="520"/>
  </w:num>
  <w:num w:numId="19" w16cid:durableId="988746219">
    <w:abstractNumId w:val="427"/>
  </w:num>
  <w:num w:numId="20" w16cid:durableId="971978798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7608230">
    <w:abstractNumId w:val="222"/>
  </w:num>
  <w:num w:numId="22" w16cid:durableId="2028172671">
    <w:abstractNumId w:val="517"/>
  </w:num>
  <w:num w:numId="23" w16cid:durableId="117645825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6503281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7512109">
    <w:abstractNumId w:val="830"/>
  </w:num>
  <w:num w:numId="26" w16cid:durableId="1053430508">
    <w:abstractNumId w:val="852"/>
  </w:num>
  <w:num w:numId="27" w16cid:durableId="564799110">
    <w:abstractNumId w:val="589"/>
  </w:num>
  <w:num w:numId="28" w16cid:durableId="1483740328">
    <w:abstractNumId w:val="602"/>
  </w:num>
  <w:num w:numId="29" w16cid:durableId="151021064">
    <w:abstractNumId w:val="437"/>
  </w:num>
  <w:num w:numId="30" w16cid:durableId="837310761">
    <w:abstractNumId w:val="871"/>
  </w:num>
  <w:num w:numId="31" w16cid:durableId="867765444">
    <w:abstractNumId w:val="12"/>
  </w:num>
  <w:num w:numId="32" w16cid:durableId="1385106547">
    <w:abstractNumId w:val="859"/>
  </w:num>
  <w:num w:numId="33" w16cid:durableId="634801469">
    <w:abstractNumId w:val="626"/>
  </w:num>
  <w:num w:numId="34" w16cid:durableId="1049764135">
    <w:abstractNumId w:val="18"/>
  </w:num>
  <w:num w:numId="35" w16cid:durableId="505949789">
    <w:abstractNumId w:val="301"/>
  </w:num>
  <w:num w:numId="36" w16cid:durableId="387070899">
    <w:abstractNumId w:val="325"/>
  </w:num>
  <w:num w:numId="37" w16cid:durableId="842623975">
    <w:abstractNumId w:val="411"/>
  </w:num>
  <w:num w:numId="38" w16cid:durableId="1238979665">
    <w:abstractNumId w:val="752"/>
  </w:num>
  <w:num w:numId="39" w16cid:durableId="864752150">
    <w:abstractNumId w:val="564"/>
  </w:num>
  <w:num w:numId="40" w16cid:durableId="248661835">
    <w:abstractNumId w:val="625"/>
  </w:num>
  <w:num w:numId="41" w16cid:durableId="666249387">
    <w:abstractNumId w:val="160"/>
  </w:num>
  <w:num w:numId="42" w16cid:durableId="360863008">
    <w:abstractNumId w:val="593"/>
  </w:num>
  <w:num w:numId="43" w16cid:durableId="1640063429">
    <w:abstractNumId w:val="350"/>
  </w:num>
  <w:num w:numId="44" w16cid:durableId="1380473902">
    <w:abstractNumId w:val="17"/>
  </w:num>
  <w:num w:numId="45" w16cid:durableId="2043312783">
    <w:abstractNumId w:val="872"/>
  </w:num>
  <w:num w:numId="46" w16cid:durableId="741214891">
    <w:abstractNumId w:val="676"/>
  </w:num>
  <w:num w:numId="47" w16cid:durableId="1441560843">
    <w:abstractNumId w:val="213"/>
  </w:num>
  <w:num w:numId="48" w16cid:durableId="912741368">
    <w:abstractNumId w:val="59"/>
  </w:num>
  <w:num w:numId="49" w16cid:durableId="552741488">
    <w:abstractNumId w:val="30"/>
  </w:num>
  <w:num w:numId="50" w16cid:durableId="419790544">
    <w:abstractNumId w:val="171"/>
  </w:num>
  <w:num w:numId="51" w16cid:durableId="1108892944">
    <w:abstractNumId w:val="697"/>
  </w:num>
  <w:num w:numId="52" w16cid:durableId="623847805">
    <w:abstractNumId w:val="58"/>
  </w:num>
  <w:num w:numId="53" w16cid:durableId="1774856729">
    <w:abstractNumId w:val="687"/>
  </w:num>
  <w:num w:numId="54" w16cid:durableId="1394506452">
    <w:abstractNumId w:val="345"/>
  </w:num>
  <w:num w:numId="55" w16cid:durableId="1942103129">
    <w:abstractNumId w:val="212"/>
  </w:num>
  <w:num w:numId="56" w16cid:durableId="1761636611">
    <w:abstractNumId w:val="856"/>
  </w:num>
  <w:num w:numId="57" w16cid:durableId="1251816018">
    <w:abstractNumId w:val="193"/>
  </w:num>
  <w:num w:numId="58" w16cid:durableId="1571426530">
    <w:abstractNumId w:val="7"/>
  </w:num>
  <w:num w:numId="59" w16cid:durableId="1704211952">
    <w:abstractNumId w:val="6"/>
  </w:num>
  <w:num w:numId="60" w16cid:durableId="238636545">
    <w:abstractNumId w:val="5"/>
  </w:num>
  <w:num w:numId="61" w16cid:durableId="1253050146">
    <w:abstractNumId w:val="4"/>
  </w:num>
  <w:num w:numId="62" w16cid:durableId="1593469509">
    <w:abstractNumId w:val="3"/>
  </w:num>
  <w:num w:numId="63" w16cid:durableId="1372462416">
    <w:abstractNumId w:val="2"/>
  </w:num>
  <w:num w:numId="64" w16cid:durableId="1285238049">
    <w:abstractNumId w:val="1"/>
  </w:num>
  <w:num w:numId="65" w16cid:durableId="509563312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0676663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00498181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0903713">
    <w:abstractNumId w:val="765"/>
  </w:num>
  <w:num w:numId="69" w16cid:durableId="120466782">
    <w:abstractNumId w:val="245"/>
  </w:num>
  <w:num w:numId="70" w16cid:durableId="921646666">
    <w:abstractNumId w:val="795"/>
  </w:num>
  <w:num w:numId="71" w16cid:durableId="1890341885">
    <w:abstractNumId w:val="25"/>
  </w:num>
  <w:num w:numId="72" w16cid:durableId="1302082027">
    <w:abstractNumId w:val="693"/>
  </w:num>
  <w:num w:numId="73" w16cid:durableId="1141194331">
    <w:abstractNumId w:val="486"/>
  </w:num>
  <w:num w:numId="74" w16cid:durableId="1126047179">
    <w:abstractNumId w:val="353"/>
  </w:num>
  <w:num w:numId="75" w16cid:durableId="195698397">
    <w:abstractNumId w:val="850"/>
  </w:num>
  <w:num w:numId="76" w16cid:durableId="1742865768">
    <w:abstractNumId w:val="832"/>
  </w:num>
  <w:num w:numId="77" w16cid:durableId="715934430">
    <w:abstractNumId w:val="657"/>
  </w:num>
  <w:num w:numId="78" w16cid:durableId="880944558">
    <w:abstractNumId w:val="828"/>
  </w:num>
  <w:num w:numId="79" w16cid:durableId="804153079">
    <w:abstractNumId w:val="383"/>
  </w:num>
  <w:num w:numId="80" w16cid:durableId="1603299582">
    <w:abstractNumId w:val="465"/>
  </w:num>
  <w:num w:numId="81" w16cid:durableId="1477142733">
    <w:abstractNumId w:val="379"/>
  </w:num>
  <w:num w:numId="82" w16cid:durableId="995187839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81281558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00736946">
    <w:abstractNumId w:val="491"/>
  </w:num>
  <w:num w:numId="85" w16cid:durableId="757218082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18117143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56183596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5076577">
    <w:abstractNumId w:val="758"/>
  </w:num>
  <w:num w:numId="89" w16cid:durableId="1957444258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928975059">
    <w:abstractNumId w:val="452"/>
  </w:num>
  <w:num w:numId="91" w16cid:durableId="723063958">
    <w:abstractNumId w:val="783"/>
  </w:num>
  <w:num w:numId="92" w16cid:durableId="743916516">
    <w:abstractNumId w:val="637"/>
  </w:num>
  <w:num w:numId="93" w16cid:durableId="1876428070">
    <w:abstractNumId w:val="398"/>
  </w:num>
  <w:num w:numId="94" w16cid:durableId="870218610">
    <w:abstractNumId w:val="77"/>
  </w:num>
  <w:num w:numId="95" w16cid:durableId="114715016">
    <w:abstractNumId w:val="604"/>
  </w:num>
  <w:num w:numId="96" w16cid:durableId="203923170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021203507">
    <w:abstractNumId w:val="371"/>
  </w:num>
  <w:num w:numId="98" w16cid:durableId="1253659751">
    <w:abstractNumId w:val="596"/>
  </w:num>
  <w:num w:numId="99" w16cid:durableId="276374850">
    <w:abstractNumId w:val="738"/>
  </w:num>
  <w:num w:numId="100" w16cid:durableId="767390499">
    <w:abstractNumId w:val="510"/>
  </w:num>
  <w:num w:numId="101" w16cid:durableId="1811364247">
    <w:abstractNumId w:val="229"/>
  </w:num>
  <w:num w:numId="102" w16cid:durableId="725031370">
    <w:abstractNumId w:val="567"/>
  </w:num>
  <w:num w:numId="103" w16cid:durableId="1859125363">
    <w:abstractNumId w:val="98"/>
  </w:num>
  <w:num w:numId="104" w16cid:durableId="1584292165">
    <w:abstractNumId w:val="854"/>
  </w:num>
  <w:num w:numId="105" w16cid:durableId="708644517">
    <w:abstractNumId w:val="869"/>
  </w:num>
  <w:num w:numId="106" w16cid:durableId="1189836885">
    <w:abstractNumId w:val="47"/>
  </w:num>
  <w:num w:numId="107" w16cid:durableId="1518696690">
    <w:abstractNumId w:val="741"/>
  </w:num>
  <w:num w:numId="108" w16cid:durableId="1613199033">
    <w:abstractNumId w:val="422"/>
  </w:num>
  <w:num w:numId="109" w16cid:durableId="663435889">
    <w:abstractNumId w:val="157"/>
  </w:num>
  <w:num w:numId="110" w16cid:durableId="2038389280">
    <w:abstractNumId w:val="615"/>
  </w:num>
  <w:num w:numId="111" w16cid:durableId="1289166137">
    <w:abstractNumId w:val="801"/>
  </w:num>
  <w:num w:numId="112" w16cid:durableId="1581061268">
    <w:abstractNumId w:val="86"/>
  </w:num>
  <w:num w:numId="113" w16cid:durableId="1658221880">
    <w:abstractNumId w:val="505"/>
  </w:num>
  <w:num w:numId="114" w16cid:durableId="2144733990">
    <w:abstractNumId w:val="373"/>
  </w:num>
  <w:num w:numId="115" w16cid:durableId="1986354889">
    <w:abstractNumId w:val="798"/>
  </w:num>
  <w:num w:numId="116" w16cid:durableId="461339695">
    <w:abstractNumId w:val="804"/>
  </w:num>
  <w:num w:numId="117" w16cid:durableId="1256523387">
    <w:abstractNumId w:val="900"/>
  </w:num>
  <w:num w:numId="118" w16cid:durableId="310140086">
    <w:abstractNumId w:val="409"/>
  </w:num>
  <w:num w:numId="119" w16cid:durableId="734202513">
    <w:abstractNumId w:val="524"/>
  </w:num>
  <w:num w:numId="120" w16cid:durableId="664165844">
    <w:abstractNumId w:val="369"/>
  </w:num>
  <w:num w:numId="121" w16cid:durableId="473261154">
    <w:abstractNumId w:val="691"/>
  </w:num>
  <w:num w:numId="122" w16cid:durableId="1838110601">
    <w:abstractNumId w:val="410"/>
  </w:num>
  <w:num w:numId="123" w16cid:durableId="330839478">
    <w:abstractNumId w:val="238"/>
  </w:num>
  <w:num w:numId="124" w16cid:durableId="873032833">
    <w:abstractNumId w:val="480"/>
  </w:num>
  <w:num w:numId="125" w16cid:durableId="184254260">
    <w:abstractNumId w:val="122"/>
  </w:num>
  <w:num w:numId="126" w16cid:durableId="2051297534">
    <w:abstractNumId w:val="182"/>
  </w:num>
  <w:num w:numId="127" w16cid:durableId="1394698302">
    <w:abstractNumId w:val="546"/>
  </w:num>
  <w:num w:numId="128" w16cid:durableId="1214539149">
    <w:abstractNumId w:val="28"/>
  </w:num>
  <w:num w:numId="129" w16cid:durableId="704326909">
    <w:abstractNumId w:val="523"/>
  </w:num>
  <w:num w:numId="130" w16cid:durableId="1702048472">
    <w:abstractNumId w:val="599"/>
  </w:num>
  <w:num w:numId="131" w16cid:durableId="484974298">
    <w:abstractNumId w:val="201"/>
  </w:num>
  <w:num w:numId="132" w16cid:durableId="1334719057">
    <w:abstractNumId w:val="124"/>
  </w:num>
  <w:num w:numId="133" w16cid:durableId="1138495029">
    <w:abstractNumId w:val="725"/>
  </w:num>
  <w:num w:numId="134" w16cid:durableId="1023475851">
    <w:abstractNumId w:val="392"/>
  </w:num>
  <w:num w:numId="135" w16cid:durableId="1230922839">
    <w:abstractNumId w:val="100"/>
  </w:num>
  <w:num w:numId="136" w16cid:durableId="1935895586">
    <w:abstractNumId w:val="709"/>
  </w:num>
  <w:num w:numId="137" w16cid:durableId="295839368">
    <w:abstractNumId w:val="270"/>
  </w:num>
  <w:num w:numId="138" w16cid:durableId="1281373723">
    <w:abstractNumId w:val="627"/>
  </w:num>
  <w:num w:numId="139" w16cid:durableId="1715079539">
    <w:abstractNumId w:val="251"/>
  </w:num>
  <w:num w:numId="140" w16cid:durableId="1867718811">
    <w:abstractNumId w:val="31"/>
  </w:num>
  <w:num w:numId="141" w16cid:durableId="1964341289">
    <w:abstractNumId w:val="511"/>
  </w:num>
  <w:num w:numId="142" w16cid:durableId="449324370">
    <w:abstractNumId w:val="929"/>
  </w:num>
  <w:num w:numId="143" w16cid:durableId="124735828">
    <w:abstractNumId w:val="66"/>
  </w:num>
  <w:num w:numId="144" w16cid:durableId="1502349842">
    <w:abstractNumId w:val="503"/>
  </w:num>
  <w:num w:numId="145" w16cid:durableId="847132463">
    <w:abstractNumId w:val="255"/>
  </w:num>
  <w:num w:numId="146" w16cid:durableId="6755339">
    <w:abstractNumId w:val="441"/>
  </w:num>
  <w:num w:numId="147" w16cid:durableId="1010958470">
    <w:abstractNumId w:val="650"/>
  </w:num>
  <w:num w:numId="148" w16cid:durableId="69281626">
    <w:abstractNumId w:val="342"/>
  </w:num>
  <w:num w:numId="149" w16cid:durableId="1422142684">
    <w:abstractNumId w:val="600"/>
  </w:num>
  <w:num w:numId="150" w16cid:durableId="737358385">
    <w:abstractNumId w:val="877"/>
  </w:num>
  <w:num w:numId="151" w16cid:durableId="1118069331">
    <w:abstractNumId w:val="75"/>
  </w:num>
  <w:num w:numId="152" w16cid:durableId="87434478">
    <w:abstractNumId w:val="556"/>
  </w:num>
  <w:num w:numId="153" w16cid:durableId="897402401">
    <w:abstractNumId w:val="460"/>
  </w:num>
  <w:num w:numId="154" w16cid:durableId="938756088">
    <w:abstractNumId w:val="19"/>
  </w:num>
  <w:num w:numId="155" w16cid:durableId="39670018">
    <w:abstractNumId w:val="210"/>
  </w:num>
  <w:num w:numId="156" w16cid:durableId="1080907261">
    <w:abstractNumId w:val="496"/>
  </w:num>
  <w:num w:numId="157" w16cid:durableId="436170671">
    <w:abstractNumId w:val="141"/>
  </w:num>
  <w:num w:numId="158" w16cid:durableId="1100101980">
    <w:abstractNumId w:val="131"/>
  </w:num>
  <w:num w:numId="159" w16cid:durableId="145361668">
    <w:abstractNumId w:val="351"/>
  </w:num>
  <w:num w:numId="160" w16cid:durableId="465245965">
    <w:abstractNumId w:val="502"/>
  </w:num>
  <w:num w:numId="161" w16cid:durableId="2026133910">
    <w:abstractNumId w:val="823"/>
  </w:num>
  <w:num w:numId="162" w16cid:durableId="727343752">
    <w:abstractNumId w:val="885"/>
  </w:num>
  <w:num w:numId="163" w16cid:durableId="1688484674">
    <w:abstractNumId w:val="147"/>
  </w:num>
  <w:num w:numId="164" w16cid:durableId="1421095794">
    <w:abstractNumId w:val="740"/>
  </w:num>
  <w:num w:numId="165" w16cid:durableId="1124929684">
    <w:abstractNumId w:val="10"/>
  </w:num>
  <w:num w:numId="166" w16cid:durableId="1802919974">
    <w:abstractNumId w:val="562"/>
  </w:num>
  <w:num w:numId="167" w16cid:durableId="142281083">
    <w:abstractNumId w:val="104"/>
  </w:num>
  <w:num w:numId="168" w16cid:durableId="822938167">
    <w:abstractNumId w:val="471"/>
  </w:num>
  <w:num w:numId="169" w16cid:durableId="816186683">
    <w:abstractNumId w:val="92"/>
  </w:num>
  <w:num w:numId="170" w16cid:durableId="810363453">
    <w:abstractNumId w:val="792"/>
  </w:num>
  <w:num w:numId="171" w16cid:durableId="1614093580">
    <w:abstractNumId w:val="922"/>
  </w:num>
  <w:num w:numId="172" w16cid:durableId="1956447757">
    <w:abstractNumId w:val="343"/>
  </w:num>
  <w:num w:numId="173" w16cid:durableId="1439595043">
    <w:abstractNumId w:val="143"/>
  </w:num>
  <w:num w:numId="174" w16cid:durableId="2050260252">
    <w:abstractNumId w:val="610"/>
  </w:num>
  <w:num w:numId="175" w16cid:durableId="1498957010">
    <w:abstractNumId w:val="866"/>
  </w:num>
  <w:num w:numId="176" w16cid:durableId="708185575">
    <w:abstractNumId w:val="694"/>
  </w:num>
  <w:num w:numId="177" w16cid:durableId="106892362">
    <w:abstractNumId w:val="908"/>
  </w:num>
  <w:num w:numId="178" w16cid:durableId="301007680">
    <w:abstractNumId w:val="506"/>
  </w:num>
  <w:num w:numId="179" w16cid:durableId="2055041317">
    <w:abstractNumId w:val="761"/>
  </w:num>
  <w:num w:numId="180" w16cid:durableId="1669869490">
    <w:abstractNumId w:val="499"/>
  </w:num>
  <w:num w:numId="181" w16cid:durableId="1946034534">
    <w:abstractNumId w:val="817"/>
  </w:num>
  <w:num w:numId="182" w16cid:durableId="1552767255">
    <w:abstractNumId w:val="402"/>
  </w:num>
  <w:num w:numId="183" w16cid:durableId="1657759427">
    <w:abstractNumId w:val="61"/>
  </w:num>
  <w:num w:numId="184" w16cid:durableId="1172186584">
    <w:abstractNumId w:val="848"/>
  </w:num>
  <w:num w:numId="185" w16cid:durableId="254214739">
    <w:abstractNumId w:val="639"/>
  </w:num>
  <w:num w:numId="186" w16cid:durableId="579410847">
    <w:abstractNumId w:val="139"/>
  </w:num>
  <w:num w:numId="187" w16cid:durableId="520582284">
    <w:abstractNumId w:val="754"/>
  </w:num>
  <w:num w:numId="188" w16cid:durableId="526867050">
    <w:abstractNumId w:val="194"/>
  </w:num>
  <w:num w:numId="189" w16cid:durableId="299191100">
    <w:abstractNumId w:val="89"/>
  </w:num>
  <w:num w:numId="190" w16cid:durableId="1689527095">
    <w:abstractNumId w:val="534"/>
  </w:num>
  <w:num w:numId="191" w16cid:durableId="1426611210">
    <w:abstractNumId w:val="214"/>
  </w:num>
  <w:num w:numId="192" w16cid:durableId="2142527674">
    <w:abstractNumId w:val="913"/>
  </w:num>
  <w:num w:numId="193" w16cid:durableId="1033850579">
    <w:abstractNumId w:val="362"/>
  </w:num>
  <w:num w:numId="194" w16cid:durableId="2002267006">
    <w:abstractNumId w:val="714"/>
  </w:num>
  <w:num w:numId="195" w16cid:durableId="1973554286">
    <w:abstractNumId w:val="775"/>
  </w:num>
  <w:num w:numId="196" w16cid:durableId="1725107182">
    <w:abstractNumId w:val="151"/>
  </w:num>
  <w:num w:numId="197" w16cid:durableId="137917613">
    <w:abstractNumId w:val="360"/>
  </w:num>
  <w:num w:numId="198" w16cid:durableId="1186405208">
    <w:abstractNumId w:val="102"/>
  </w:num>
  <w:num w:numId="199" w16cid:durableId="1514614495">
    <w:abstractNumId w:val="469"/>
  </w:num>
  <w:num w:numId="200" w16cid:durableId="779689837">
    <w:abstractNumId w:val="651"/>
  </w:num>
  <w:num w:numId="201" w16cid:durableId="402072736">
    <w:abstractNumId w:val="83"/>
  </w:num>
  <w:num w:numId="202" w16cid:durableId="771709948">
    <w:abstractNumId w:val="483"/>
  </w:num>
  <w:num w:numId="203" w16cid:durableId="572469351">
    <w:abstractNumId w:val="150"/>
  </w:num>
  <w:num w:numId="204" w16cid:durableId="682634831">
    <w:abstractNumId w:val="641"/>
  </w:num>
  <w:num w:numId="205" w16cid:durableId="231739267">
    <w:abstractNumId w:val="532"/>
  </w:num>
  <w:num w:numId="206" w16cid:durableId="2004162147">
    <w:abstractNumId w:val="547"/>
  </w:num>
  <w:num w:numId="207" w16cid:durableId="1638606221">
    <w:abstractNumId w:val="842"/>
  </w:num>
  <w:num w:numId="208" w16cid:durableId="98263183">
    <w:abstractNumId w:val="571"/>
  </w:num>
  <w:num w:numId="209" w16cid:durableId="1013650417">
    <w:abstractNumId w:val="394"/>
  </w:num>
  <w:num w:numId="210" w16cid:durableId="535578215">
    <w:abstractNumId w:val="63"/>
  </w:num>
  <w:num w:numId="211" w16cid:durableId="1799375558">
    <w:abstractNumId w:val="440"/>
  </w:num>
  <w:num w:numId="212" w16cid:durableId="1482035651">
    <w:abstractNumId w:val="890"/>
  </w:num>
  <w:num w:numId="213" w16cid:durableId="1258320973">
    <w:abstractNumId w:val="594"/>
  </w:num>
  <w:num w:numId="214" w16cid:durableId="1999069583">
    <w:abstractNumId w:val="762"/>
  </w:num>
  <w:num w:numId="215" w16cid:durableId="1119880401">
    <w:abstractNumId w:val="552"/>
  </w:num>
  <w:num w:numId="216" w16cid:durableId="1547525862">
    <w:abstractNumId w:val="731"/>
  </w:num>
  <w:num w:numId="217" w16cid:durableId="385105437">
    <w:abstractNumId w:val="802"/>
  </w:num>
  <w:num w:numId="218" w16cid:durableId="1701661522">
    <w:abstractNumId w:val="105"/>
  </w:num>
  <w:num w:numId="219" w16cid:durableId="2004047869">
    <w:abstractNumId w:val="649"/>
  </w:num>
  <w:num w:numId="220" w16cid:durableId="1532496344">
    <w:abstractNumId w:val="545"/>
  </w:num>
  <w:num w:numId="221" w16cid:durableId="1280605482">
    <w:abstractNumId w:val="643"/>
  </w:num>
  <w:num w:numId="222" w16cid:durableId="160702019">
    <w:abstractNumId w:val="317"/>
  </w:num>
  <w:num w:numId="223" w16cid:durableId="1810172891">
    <w:abstractNumId w:val="742"/>
  </w:num>
  <w:num w:numId="224" w16cid:durableId="1147867383">
    <w:abstractNumId w:val="453"/>
  </w:num>
  <w:num w:numId="225" w16cid:durableId="1920023622">
    <w:abstractNumId w:val="179"/>
  </w:num>
  <w:num w:numId="226" w16cid:durableId="1606230904">
    <w:abstractNumId w:val="274"/>
  </w:num>
  <w:num w:numId="227" w16cid:durableId="1088115128">
    <w:abstractNumId w:val="526"/>
  </w:num>
  <w:num w:numId="228" w16cid:durableId="205803853">
    <w:abstractNumId w:val="74"/>
  </w:num>
  <w:num w:numId="229" w16cid:durableId="1039009080">
    <w:abstractNumId w:val="284"/>
  </w:num>
  <w:num w:numId="230" w16cid:durableId="2147314286">
    <w:abstractNumId w:val="930"/>
  </w:num>
  <w:num w:numId="231" w16cid:durableId="1048722659">
    <w:abstractNumId w:val="497"/>
  </w:num>
  <w:num w:numId="232" w16cid:durableId="589234982">
    <w:abstractNumId w:val="279"/>
  </w:num>
  <w:num w:numId="233" w16cid:durableId="382947214">
    <w:abstractNumId w:val="743"/>
  </w:num>
  <w:num w:numId="234" w16cid:durableId="1637681008">
    <w:abstractNumId w:val="149"/>
  </w:num>
  <w:num w:numId="235" w16cid:durableId="1478498613">
    <w:abstractNumId w:val="808"/>
  </w:num>
  <w:num w:numId="236" w16cid:durableId="1080902847">
    <w:abstractNumId w:val="296"/>
  </w:num>
  <w:num w:numId="237" w16cid:durableId="1575317387">
    <w:abstractNumId w:val="818"/>
  </w:num>
  <w:num w:numId="238" w16cid:durableId="1284847981">
    <w:abstractNumId w:val="744"/>
  </w:num>
  <w:num w:numId="239" w16cid:durableId="853496049">
    <w:abstractNumId w:val="319"/>
  </w:num>
  <w:num w:numId="240" w16cid:durableId="1963876902">
    <w:abstractNumId w:val="447"/>
  </w:num>
  <w:num w:numId="241" w16cid:durableId="1215039610">
    <w:abstractNumId w:val="911"/>
  </w:num>
  <w:num w:numId="242" w16cid:durableId="2114742981">
    <w:abstractNumId w:val="282"/>
  </w:num>
  <w:num w:numId="243" w16cid:durableId="1576206582">
    <w:abstractNumId w:val="920"/>
  </w:num>
  <w:num w:numId="244" w16cid:durableId="246693070">
    <w:abstractNumId w:val="439"/>
  </w:num>
  <w:num w:numId="245" w16cid:durableId="1701737117">
    <w:abstractNumId w:val="426"/>
  </w:num>
  <w:num w:numId="246" w16cid:durableId="356738159">
    <w:abstractNumId w:val="513"/>
  </w:num>
  <w:num w:numId="247" w16cid:durableId="820464156">
    <w:abstractNumId w:val="266"/>
  </w:num>
  <w:num w:numId="248" w16cid:durableId="1932085692">
    <w:abstractNumId w:val="287"/>
  </w:num>
  <w:num w:numId="249" w16cid:durableId="439565910">
    <w:abstractNumId w:val="451"/>
  </w:num>
  <w:num w:numId="250" w16cid:durableId="1453868387">
    <w:abstractNumId w:val="68"/>
  </w:num>
  <w:num w:numId="251" w16cid:durableId="994139625">
    <w:abstractNumId w:val="470"/>
  </w:num>
  <w:num w:numId="252" w16cid:durableId="1414931152">
    <w:abstractNumId w:val="463"/>
  </w:num>
  <w:num w:numId="253" w16cid:durableId="1886330699">
    <w:abstractNumId w:val="679"/>
  </w:num>
  <w:num w:numId="254" w16cid:durableId="617293324">
    <w:abstractNumId w:val="573"/>
  </w:num>
  <w:num w:numId="255" w16cid:durableId="896861326">
    <w:abstractNumId w:val="27"/>
  </w:num>
  <w:num w:numId="256" w16cid:durableId="1752656637">
    <w:abstractNumId w:val="224"/>
  </w:num>
  <w:num w:numId="257" w16cid:durableId="730350680">
    <w:abstractNumId w:val="155"/>
  </w:num>
  <w:num w:numId="258" w16cid:durableId="1115906739">
    <w:abstractNumId w:val="375"/>
  </w:num>
  <w:num w:numId="259" w16cid:durableId="97990511">
    <w:abstractNumId w:val="346"/>
  </w:num>
  <w:num w:numId="260" w16cid:durableId="1267885444">
    <w:abstractNumId w:val="467"/>
  </w:num>
  <w:num w:numId="261" w16cid:durableId="1908303418">
    <w:abstractNumId w:val="479"/>
  </w:num>
  <w:num w:numId="262" w16cid:durableId="1812208907">
    <w:abstractNumId w:val="44"/>
  </w:num>
  <w:num w:numId="263" w16cid:durableId="1529295177">
    <w:abstractNumId w:val="215"/>
  </w:num>
  <w:num w:numId="264" w16cid:durableId="13465590">
    <w:abstractNumId w:val="454"/>
  </w:num>
  <w:num w:numId="265" w16cid:durableId="154732845">
    <w:abstractNumId w:val="799"/>
  </w:num>
  <w:num w:numId="266" w16cid:durableId="2898105">
    <w:abstractNumId w:val="148"/>
  </w:num>
  <w:num w:numId="267" w16cid:durableId="1328900388">
    <w:abstractNumId w:val="72"/>
  </w:num>
  <w:num w:numId="268" w16cid:durableId="218177656">
    <w:abstractNumId w:val="472"/>
  </w:num>
  <w:num w:numId="269" w16cid:durableId="1665355469">
    <w:abstractNumId w:val="580"/>
  </w:num>
  <w:num w:numId="270" w16cid:durableId="743113433">
    <w:abstractNumId w:val="332"/>
  </w:num>
  <w:num w:numId="271" w16cid:durableId="924338940">
    <w:abstractNumId w:val="295"/>
  </w:num>
  <w:num w:numId="272" w16cid:durableId="677662780">
    <w:abstractNumId w:val="812"/>
  </w:num>
  <w:num w:numId="273" w16cid:durableId="1268925578">
    <w:abstractNumId w:val="123"/>
  </w:num>
  <w:num w:numId="274" w16cid:durableId="21592578">
    <w:abstractNumId w:val="821"/>
  </w:num>
  <w:num w:numId="275" w16cid:durableId="417868682">
    <w:abstractNumId w:val="927"/>
  </w:num>
  <w:num w:numId="276" w16cid:durableId="697893646">
    <w:abstractNumId w:val="899"/>
  </w:num>
  <w:num w:numId="277" w16cid:durableId="1302424052">
    <w:abstractNumId w:val="756"/>
  </w:num>
  <w:num w:numId="278" w16cid:durableId="368259895">
    <w:abstractNumId w:val="209"/>
  </w:num>
  <w:num w:numId="279" w16cid:durableId="488181048">
    <w:abstractNumId w:val="519"/>
  </w:num>
  <w:num w:numId="280" w16cid:durableId="1314219827">
    <w:abstractNumId w:val="535"/>
  </w:num>
  <w:num w:numId="281" w16cid:durableId="271593223">
    <w:abstractNumId w:val="363"/>
  </w:num>
  <w:num w:numId="282" w16cid:durableId="1338271602">
    <w:abstractNumId w:val="628"/>
  </w:num>
  <w:num w:numId="283" w16cid:durableId="865410876">
    <w:abstractNumId w:val="813"/>
  </w:num>
  <w:num w:numId="284" w16cid:durableId="131675861">
    <w:abstractNumId w:val="221"/>
  </w:num>
  <w:num w:numId="285" w16cid:durableId="1383290680">
    <w:abstractNumId w:val="189"/>
  </w:num>
  <w:num w:numId="286" w16cid:durableId="1741633548">
    <w:abstractNumId w:val="393"/>
  </w:num>
  <w:num w:numId="287" w16cid:durableId="1301501355">
    <w:abstractNumId w:val="55"/>
  </w:num>
  <w:num w:numId="288" w16cid:durableId="2007127896">
    <w:abstractNumId w:val="781"/>
  </w:num>
  <w:num w:numId="289" w16cid:durableId="969018365">
    <w:abstractNumId w:val="405"/>
  </w:num>
  <w:num w:numId="290" w16cid:durableId="791047700">
    <w:abstractNumId w:val="853"/>
  </w:num>
  <w:num w:numId="291" w16cid:durableId="190070264">
    <w:abstractNumId w:val="721"/>
  </w:num>
  <w:num w:numId="292" w16cid:durableId="216938972">
    <w:abstractNumId w:val="539"/>
  </w:num>
  <w:num w:numId="293" w16cid:durableId="845175731">
    <w:abstractNumId w:val="779"/>
  </w:num>
  <w:num w:numId="294" w16cid:durableId="749347842">
    <w:abstractNumId w:val="570"/>
  </w:num>
  <w:num w:numId="295" w16cid:durableId="1662006592">
    <w:abstractNumId w:val="424"/>
  </w:num>
  <w:num w:numId="296" w16cid:durableId="638069217">
    <w:abstractNumId w:val="722"/>
  </w:num>
  <w:num w:numId="297" w16cid:durableId="1614359830">
    <w:abstractNumId w:val="101"/>
  </w:num>
  <w:num w:numId="298" w16cid:durableId="235627057">
    <w:abstractNumId w:val="51"/>
  </w:num>
  <w:num w:numId="299" w16cid:durableId="124549074">
    <w:abstractNumId w:val="361"/>
  </w:num>
  <w:num w:numId="300" w16cid:durableId="1848330263">
    <w:abstractNumId w:val="278"/>
  </w:num>
  <w:num w:numId="301" w16cid:durableId="457719452">
    <w:abstractNumId w:val="928"/>
  </w:num>
  <w:num w:numId="302" w16cid:durableId="1144930349">
    <w:abstractNumId w:val="529"/>
  </w:num>
  <w:num w:numId="303" w16cid:durableId="1214854856">
    <w:abstractNumId w:val="107"/>
  </w:num>
  <w:num w:numId="304" w16cid:durableId="679814693">
    <w:abstractNumId w:val="252"/>
  </w:num>
  <w:num w:numId="305" w16cid:durableId="595207792">
    <w:abstractNumId w:val="417"/>
  </w:num>
  <w:num w:numId="306" w16cid:durableId="1388148429">
    <w:abstractNumId w:val="401"/>
  </w:num>
  <w:num w:numId="307" w16cid:durableId="1679505841">
    <w:abstractNumId w:val="904"/>
  </w:num>
  <w:num w:numId="308" w16cid:durableId="744062896">
    <w:abstractNumId w:val="601"/>
  </w:num>
  <w:num w:numId="309" w16cid:durableId="438720204">
    <w:abstractNumId w:val="878"/>
  </w:num>
  <w:num w:numId="310" w16cid:durableId="980960459">
    <w:abstractNumId w:val="827"/>
  </w:num>
  <w:num w:numId="311" w16cid:durableId="1448621695">
    <w:abstractNumId w:val="53"/>
  </w:num>
  <w:num w:numId="312" w16cid:durableId="1159924088">
    <w:abstractNumId w:val="262"/>
  </w:num>
  <w:num w:numId="313" w16cid:durableId="1413769483">
    <w:abstractNumId w:val="43"/>
  </w:num>
  <w:num w:numId="314" w16cid:durableId="1692756265">
    <w:abstractNumId w:val="34"/>
  </w:num>
  <w:num w:numId="315" w16cid:durableId="1915317824">
    <w:abstractNumId w:val="260"/>
  </w:num>
  <w:num w:numId="316" w16cid:durableId="902256909">
    <w:abstractNumId w:val="881"/>
  </w:num>
  <w:num w:numId="317" w16cid:durableId="1747530992">
    <w:abstractNumId w:val="648"/>
  </w:num>
  <w:num w:numId="318" w16cid:durableId="1081633977">
    <w:abstractNumId w:val="374"/>
  </w:num>
  <w:num w:numId="319" w16cid:durableId="580215202">
    <w:abstractNumId w:val="32"/>
  </w:num>
  <w:num w:numId="320" w16cid:durableId="1880438304">
    <w:abstractNumId w:val="892"/>
  </w:num>
  <w:num w:numId="321" w16cid:durableId="1325671668">
    <w:abstractNumId w:val="197"/>
  </w:num>
  <w:num w:numId="322" w16cid:durableId="1139112104">
    <w:abstractNumId w:val="129"/>
  </w:num>
  <w:num w:numId="323" w16cid:durableId="1963001694">
    <w:abstractNumId w:val="857"/>
  </w:num>
  <w:num w:numId="324" w16cid:durableId="505441550">
    <w:abstractNumId w:val="815"/>
  </w:num>
  <w:num w:numId="325" w16cid:durableId="783890964">
    <w:abstractNumId w:val="553"/>
  </w:num>
  <w:num w:numId="326" w16cid:durableId="203324033">
    <w:abstractNumId w:val="97"/>
  </w:num>
  <w:num w:numId="327" w16cid:durableId="668602052">
    <w:abstractNumId w:val="146"/>
  </w:num>
  <w:num w:numId="328" w16cid:durableId="2034987874">
    <w:abstractNumId w:val="541"/>
  </w:num>
  <w:num w:numId="329" w16cid:durableId="1161848649">
    <w:abstractNumId w:val="286"/>
  </w:num>
  <w:num w:numId="330" w16cid:durableId="493111563">
    <w:abstractNumId w:val="84"/>
  </w:num>
  <w:num w:numId="331" w16cid:durableId="153185601">
    <w:abstractNumId w:val="318"/>
  </w:num>
  <w:num w:numId="332" w16cid:durableId="1132403995">
    <w:abstractNumId w:val="94"/>
  </w:num>
  <w:num w:numId="333" w16cid:durableId="462312100">
    <w:abstractNumId w:val="26"/>
  </w:num>
  <w:num w:numId="334" w16cid:durableId="425463589">
    <w:abstractNumId w:val="906"/>
  </w:num>
  <w:num w:numId="335" w16cid:durableId="1981761608">
    <w:abstractNumId w:val="42"/>
  </w:num>
  <w:num w:numId="336" w16cid:durableId="1703743233">
    <w:abstractNumId w:val="35"/>
  </w:num>
  <w:num w:numId="337" w16cid:durableId="365913066">
    <w:abstractNumId w:val="669"/>
  </w:num>
  <w:num w:numId="338" w16cid:durableId="1249585101">
    <w:abstractNumId w:val="704"/>
  </w:num>
  <w:num w:numId="339" w16cid:durableId="1120419166">
    <w:abstractNumId w:val="803"/>
  </w:num>
  <w:num w:numId="340" w16cid:durableId="49154357">
    <w:abstractNumId w:val="748"/>
  </w:num>
  <w:num w:numId="341" w16cid:durableId="402610590">
    <w:abstractNumId w:val="230"/>
  </w:num>
  <w:num w:numId="342" w16cid:durableId="336155273">
    <w:abstractNumId w:val="69"/>
  </w:num>
  <w:num w:numId="343" w16cid:durableId="1508907954">
    <w:abstractNumId w:val="257"/>
  </w:num>
  <w:num w:numId="344" w16cid:durableId="1901207783">
    <w:abstractNumId w:val="21"/>
  </w:num>
  <w:num w:numId="345" w16cid:durableId="7175458">
    <w:abstractNumId w:val="386"/>
  </w:num>
  <w:num w:numId="346" w16cid:durableId="1336227470">
    <w:abstractNumId w:val="879"/>
  </w:num>
  <w:num w:numId="347" w16cid:durableId="1747649476">
    <w:abstractNumId w:val="509"/>
  </w:num>
  <w:num w:numId="348" w16cid:durableId="590160036">
    <w:abstractNumId w:val="876"/>
  </w:num>
  <w:num w:numId="349" w16cid:durableId="235173008">
    <w:abstractNumId w:val="23"/>
  </w:num>
  <w:num w:numId="350" w16cid:durableId="695883924">
    <w:abstractNumId w:val="833"/>
  </w:num>
  <w:num w:numId="351" w16cid:durableId="765274700">
    <w:abstractNumId w:val="672"/>
  </w:num>
  <w:num w:numId="352" w16cid:durableId="1818954369">
    <w:abstractNumId w:val="429"/>
  </w:num>
  <w:num w:numId="353" w16cid:durableId="121465832">
    <w:abstractNumId w:val="175"/>
  </w:num>
  <w:num w:numId="354" w16cid:durableId="602224604">
    <w:abstractNumId w:val="663"/>
  </w:num>
  <w:num w:numId="355" w16cid:durableId="30150787">
    <w:abstractNumId w:val="597"/>
  </w:num>
  <w:num w:numId="356" w16cid:durableId="245652463">
    <w:abstractNumId w:val="810"/>
  </w:num>
  <w:num w:numId="357" w16cid:durableId="475226801">
    <w:abstractNumId w:val="116"/>
  </w:num>
  <w:num w:numId="358" w16cid:durableId="1191183840">
    <w:abstractNumId w:val="241"/>
  </w:num>
  <w:num w:numId="359" w16cid:durableId="275720479">
    <w:abstractNumId w:val="634"/>
  </w:num>
  <w:num w:numId="360" w16cid:durableId="2095318051">
    <w:abstractNumId w:val="690"/>
  </w:num>
  <w:num w:numId="361" w16cid:durableId="226961686">
    <w:abstractNumId w:val="133"/>
  </w:num>
  <w:num w:numId="362" w16cid:durableId="51973583">
    <w:abstractNumId w:val="595"/>
  </w:num>
  <w:num w:numId="363" w16cid:durableId="69887242">
    <w:abstractNumId w:val="705"/>
  </w:num>
  <w:num w:numId="364" w16cid:durableId="403836801">
    <w:abstractNumId w:val="718"/>
  </w:num>
  <w:num w:numId="365" w16cid:durableId="988823602">
    <w:abstractNumId w:val="642"/>
  </w:num>
  <w:num w:numId="366" w16cid:durableId="1127432647">
    <w:abstractNumId w:val="656"/>
  </w:num>
  <w:num w:numId="367" w16cid:durableId="119301073">
    <w:abstractNumId w:val="60"/>
  </w:num>
  <w:num w:numId="368" w16cid:durableId="482815439">
    <w:abstractNumId w:val="136"/>
  </w:num>
  <w:num w:numId="369" w16cid:durableId="547230893">
    <w:abstractNumId w:val="521"/>
  </w:num>
  <w:num w:numId="370" w16cid:durableId="691343448">
    <w:abstractNumId w:val="356"/>
  </w:num>
  <w:num w:numId="371" w16cid:durableId="372655082">
    <w:abstractNumId w:val="125"/>
  </w:num>
  <w:num w:numId="372" w16cid:durableId="447090586">
    <w:abstractNumId w:val="396"/>
  </w:num>
  <w:num w:numId="373" w16cid:durableId="987242466">
    <w:abstractNumId w:val="611"/>
  </w:num>
  <w:num w:numId="374" w16cid:durableId="1311136204">
    <w:abstractNumId w:val="773"/>
  </w:num>
  <w:num w:numId="375" w16cid:durableId="1905992110">
    <w:abstractNumId w:val="816"/>
  </w:num>
  <w:num w:numId="376" w16cid:durableId="900406828">
    <w:abstractNumId w:val="185"/>
  </w:num>
  <w:num w:numId="377" w16cid:durableId="2002073822">
    <w:abstractNumId w:val="243"/>
  </w:num>
  <w:num w:numId="378" w16cid:durableId="1289358780">
    <w:abstractNumId w:val="272"/>
  </w:num>
  <w:num w:numId="379" w16cid:durableId="2143035239">
    <w:abstractNumId w:val="227"/>
  </w:num>
  <w:num w:numId="380" w16cid:durableId="1574924252">
    <w:abstractNumId w:val="531"/>
  </w:num>
  <w:num w:numId="381" w16cid:durableId="689143126">
    <w:abstractNumId w:val="688"/>
  </w:num>
  <w:num w:numId="382" w16cid:durableId="1503272758">
    <w:abstractNumId w:val="587"/>
  </w:num>
  <w:num w:numId="383" w16cid:durableId="68161155">
    <w:abstractNumId w:val="695"/>
  </w:num>
  <w:num w:numId="384" w16cid:durableId="922570597">
    <w:abstractNumId w:val="681"/>
  </w:num>
  <w:num w:numId="385" w16cid:durableId="86661320">
    <w:abstractNumId w:val="863"/>
  </w:num>
  <w:num w:numId="386" w16cid:durableId="1532767496">
    <w:abstractNumId w:val="292"/>
  </w:num>
  <w:num w:numId="387" w16cid:durableId="1543246669">
    <w:abstractNumId w:val="698"/>
  </w:num>
  <w:num w:numId="388" w16cid:durableId="1329869905">
    <w:abstractNumId w:val="303"/>
  </w:num>
  <w:num w:numId="389" w16cid:durableId="1164012878">
    <w:abstractNumId w:val="99"/>
  </w:num>
  <w:num w:numId="390" w16cid:durableId="1482700287">
    <w:abstractNumId w:val="826"/>
  </w:num>
  <w:num w:numId="391" w16cid:durableId="780999361">
    <w:abstractNumId w:val="538"/>
  </w:num>
  <w:num w:numId="392" w16cid:durableId="308750843">
    <w:abstractNumId w:val="321"/>
  </w:num>
  <w:num w:numId="393" w16cid:durableId="1275554852">
    <w:abstractNumId w:val="886"/>
  </w:num>
  <w:num w:numId="394" w16cid:durableId="6762421">
    <w:abstractNumId w:val="586"/>
  </w:num>
  <w:num w:numId="395" w16cid:durableId="1471902593">
    <w:abstractNumId w:val="206"/>
  </w:num>
  <w:num w:numId="396" w16cid:durableId="1792941963">
    <w:abstractNumId w:val="636"/>
  </w:num>
  <w:num w:numId="397" w16cid:durableId="1810053752">
    <w:abstractNumId w:val="198"/>
  </w:num>
  <w:num w:numId="398" w16cid:durableId="435517161">
    <w:abstractNumId w:val="199"/>
  </w:num>
  <w:num w:numId="399" w16cid:durableId="974290047">
    <w:abstractNumId w:val="313"/>
  </w:num>
  <w:num w:numId="400" w16cid:durableId="830024865">
    <w:abstractNumId w:val="144"/>
  </w:num>
  <w:num w:numId="401" w16cid:durableId="1153832561">
    <w:abstractNumId w:val="755"/>
  </w:num>
  <w:num w:numId="402" w16cid:durableId="413357711">
    <w:abstractNumId w:val="708"/>
  </w:num>
  <w:num w:numId="403" w16cid:durableId="1469663201">
    <w:abstractNumId w:val="760"/>
  </w:num>
  <w:num w:numId="404" w16cid:durableId="572008041">
    <w:abstractNumId w:val="176"/>
  </w:num>
  <w:num w:numId="405" w16cid:durableId="1743331185">
    <w:abstractNumId w:val="399"/>
  </w:num>
  <w:num w:numId="406" w16cid:durableId="1288389710">
    <w:abstractNumId w:val="256"/>
  </w:num>
  <w:num w:numId="407" w16cid:durableId="1235699760">
    <w:abstractNumId w:val="652"/>
  </w:num>
  <w:num w:numId="408" w16cid:durableId="1693146492">
    <w:abstractNumId w:val="223"/>
  </w:num>
  <w:num w:numId="409" w16cid:durableId="718751750">
    <w:abstractNumId w:val="39"/>
  </w:num>
  <w:num w:numId="410" w16cid:durableId="26568525">
    <w:abstractNumId w:val="403"/>
  </w:num>
  <w:num w:numId="411" w16cid:durableId="1145776791">
    <w:abstractNumId w:val="268"/>
  </w:num>
  <w:num w:numId="412" w16cid:durableId="414595113">
    <w:abstractNumId w:val="231"/>
  </w:num>
  <w:num w:numId="413" w16cid:durableId="546256676">
    <w:abstractNumId w:val="670"/>
  </w:num>
  <w:num w:numId="414" w16cid:durableId="1828394719">
    <w:abstractNumId w:val="216"/>
  </w:num>
  <w:num w:numId="415" w16cid:durableId="105202169">
    <w:abstractNumId w:val="751"/>
  </w:num>
  <w:num w:numId="416" w16cid:durableId="460417001">
    <w:abstractNumId w:val="477"/>
  </w:num>
  <w:num w:numId="417" w16cid:durableId="502353543">
    <w:abstractNumId w:val="154"/>
  </w:num>
  <w:num w:numId="418" w16cid:durableId="1892183803">
    <w:abstractNumId w:val="211"/>
  </w:num>
  <w:num w:numId="419" w16cid:durableId="393894463">
    <w:abstractNumId w:val="33"/>
  </w:num>
  <w:num w:numId="420" w16cid:durableId="468790549">
    <w:abstractNumId w:val="192"/>
  </w:num>
  <w:num w:numId="421" w16cid:durableId="2105298407">
    <w:abstractNumId w:val="261"/>
  </w:num>
  <w:num w:numId="422" w16cid:durableId="348412612">
    <w:abstractNumId w:val="780"/>
  </w:num>
  <w:num w:numId="423" w16cid:durableId="2104718689">
    <w:abstractNumId w:val="887"/>
  </w:num>
  <w:num w:numId="424" w16cid:durableId="153181875">
    <w:abstractNumId w:val="559"/>
  </w:num>
  <w:num w:numId="425" w16cid:durableId="66851851">
    <w:abstractNumId w:val="320"/>
  </w:num>
  <w:num w:numId="426" w16cid:durableId="110057041">
    <w:abstractNumId w:val="563"/>
  </w:num>
  <w:num w:numId="427" w16cid:durableId="1390153203">
    <w:abstractNumId w:val="407"/>
  </w:num>
  <w:num w:numId="428" w16cid:durableId="686953838">
    <w:abstractNumId w:val="476"/>
  </w:num>
  <w:num w:numId="429" w16cid:durableId="290743854">
    <w:abstractNumId w:val="96"/>
  </w:num>
  <w:num w:numId="430" w16cid:durableId="1131248657">
    <w:abstractNumId w:val="115"/>
  </w:num>
  <w:num w:numId="431" w16cid:durableId="1855025927">
    <w:abstractNumId w:val="312"/>
  </w:num>
  <w:num w:numId="432" w16cid:durableId="885145595">
    <w:abstractNumId w:val="682"/>
  </w:num>
  <w:num w:numId="433" w16cid:durableId="345064877">
    <w:abstractNumId w:val="156"/>
  </w:num>
  <w:num w:numId="434" w16cid:durableId="2097169799">
    <w:abstractNumId w:val="450"/>
  </w:num>
  <w:num w:numId="435" w16cid:durableId="1191336796">
    <w:abstractNumId w:val="203"/>
  </w:num>
  <w:num w:numId="436" w16cid:durableId="482308298">
    <w:abstractNumId w:val="79"/>
  </w:num>
  <w:num w:numId="437" w16cid:durableId="677461244">
    <w:abstractNumId w:val="152"/>
  </w:num>
  <w:num w:numId="438" w16cid:durableId="2051562542">
    <w:abstractNumId w:val="608"/>
  </w:num>
  <w:num w:numId="439" w16cid:durableId="1007174823">
    <w:abstractNumId w:val="873"/>
  </w:num>
  <w:num w:numId="440" w16cid:durableId="487476072">
    <w:abstractNumId w:val="172"/>
  </w:num>
  <w:num w:numId="441" w16cid:durableId="1643458081">
    <w:abstractNumId w:val="619"/>
  </w:num>
  <w:num w:numId="442" w16cid:durableId="135883112">
    <w:abstractNumId w:val="13"/>
  </w:num>
  <w:num w:numId="443" w16cid:durableId="52897833">
    <w:abstractNumId w:val="560"/>
  </w:num>
  <w:num w:numId="444" w16cid:durableId="920681625">
    <w:abstractNumId w:val="384"/>
  </w:num>
  <w:num w:numId="445" w16cid:durableId="407463829">
    <w:abstractNumId w:val="48"/>
  </w:num>
  <w:num w:numId="446" w16cid:durableId="169806224">
    <w:abstractNumId w:val="753"/>
  </w:num>
  <w:num w:numId="447" w16cid:durableId="548305665">
    <w:abstractNumId w:val="76"/>
  </w:num>
  <w:num w:numId="448" w16cid:durableId="1510676046">
    <w:abstractNumId w:val="163"/>
  </w:num>
  <w:num w:numId="449" w16cid:durableId="1007750640">
    <w:abstractNumId w:val="340"/>
  </w:num>
  <w:num w:numId="450" w16cid:durableId="745498155">
    <w:abstractNumId w:val="11"/>
  </w:num>
  <w:num w:numId="451" w16cid:durableId="1469938654">
    <w:abstractNumId w:val="169"/>
  </w:num>
  <w:num w:numId="452" w16cid:durableId="1082096796">
    <w:abstractNumId w:val="449"/>
  </w:num>
  <w:num w:numId="453" w16cid:durableId="585963059">
    <w:abstractNumId w:val="862"/>
  </w:num>
  <w:num w:numId="454" w16cid:durableId="1144390055">
    <w:abstractNumId w:val="794"/>
  </w:num>
  <w:num w:numId="455" w16cid:durableId="96949072">
    <w:abstractNumId w:val="365"/>
  </w:num>
  <w:num w:numId="456" w16cid:durableId="190651797">
    <w:abstractNumId w:val="81"/>
  </w:num>
  <w:num w:numId="457" w16cid:durableId="268663133">
    <w:abstractNumId w:val="457"/>
  </w:num>
  <w:num w:numId="458" w16cid:durableId="562107951">
    <w:abstractNumId w:val="428"/>
  </w:num>
  <w:num w:numId="459" w16cid:durableId="1207841023">
    <w:abstractNumId w:val="456"/>
  </w:num>
  <w:num w:numId="460" w16cid:durableId="686294593">
    <w:abstractNumId w:val="277"/>
  </w:num>
  <w:num w:numId="461" w16cid:durableId="1795247292">
    <w:abstractNumId w:val="237"/>
  </w:num>
  <w:num w:numId="462" w16cid:durableId="901601264">
    <w:abstractNumId w:val="699"/>
  </w:num>
  <w:num w:numId="463" w16cid:durableId="1200512418">
    <w:abstractNumId w:val="858"/>
  </w:num>
  <w:num w:numId="464" w16cid:durableId="1098481471">
    <w:abstractNumId w:val="108"/>
  </w:num>
  <w:num w:numId="465" w16cid:durableId="1383556511">
    <w:abstractNumId w:val="46"/>
  </w:num>
  <w:num w:numId="466" w16cid:durableId="1773210269">
    <w:abstractNumId w:val="80"/>
  </w:num>
  <w:num w:numId="467" w16cid:durableId="399254299">
    <w:abstractNumId w:val="644"/>
  </w:num>
  <w:num w:numId="468" w16cid:durableId="32583709">
    <w:abstractNumId w:val="498"/>
  </w:num>
  <w:num w:numId="469" w16cid:durableId="1193608940">
    <w:abstractNumId w:val="162"/>
  </w:num>
  <w:num w:numId="470" w16cid:durableId="177545396">
    <w:abstractNumId w:val="264"/>
  </w:num>
  <w:num w:numId="471" w16cid:durableId="1293168230">
    <w:abstractNumId w:val="248"/>
  </w:num>
  <w:num w:numId="472" w16cid:durableId="1797790625">
    <w:abstractNumId w:val="372"/>
  </w:num>
  <w:num w:numId="473" w16cid:durableId="997853097">
    <w:abstractNumId w:val="893"/>
  </w:num>
  <w:num w:numId="474" w16cid:durableId="1926305784">
    <w:abstractNumId w:val="732"/>
  </w:num>
  <w:num w:numId="475" w16cid:durableId="1089498692">
    <w:abstractNumId w:val="838"/>
  </w:num>
  <w:num w:numId="476" w16cid:durableId="1326664519">
    <w:abstractNumId w:val="891"/>
  </w:num>
  <w:num w:numId="477" w16cid:durableId="1563367736">
    <w:abstractNumId w:val="701"/>
  </w:num>
  <w:num w:numId="478" w16cid:durableId="1321809279">
    <w:abstractNumId w:val="208"/>
  </w:num>
  <w:num w:numId="479" w16cid:durableId="728307802">
    <w:abstractNumId w:val="895"/>
  </w:num>
  <w:num w:numId="480" w16cid:durableId="1962220770">
    <w:abstractNumId w:val="308"/>
  </w:num>
  <w:num w:numId="481" w16cid:durableId="726995793">
    <w:abstractNumId w:val="406"/>
  </w:num>
  <w:num w:numId="482" w16cid:durableId="1340767991">
    <w:abstractNumId w:val="485"/>
  </w:num>
  <w:num w:numId="483" w16cid:durableId="915822478">
    <w:abstractNumId w:val="306"/>
  </w:num>
  <w:num w:numId="484" w16cid:durableId="1168401912">
    <w:abstractNumId w:val="181"/>
  </w:num>
  <w:num w:numId="485" w16cid:durableId="1018851362">
    <w:abstractNumId w:val="640"/>
  </w:num>
  <w:num w:numId="486" w16cid:durableId="495149804">
    <w:abstractNumId w:val="180"/>
  </w:num>
  <w:num w:numId="487" w16cid:durableId="1525090249">
    <w:abstractNumId w:val="335"/>
  </w:num>
  <w:num w:numId="488" w16cid:durableId="1594825249">
    <w:abstractNumId w:val="464"/>
  </w:num>
  <w:num w:numId="489" w16cid:durableId="1228492425">
    <w:abstractNumId w:val="867"/>
  </w:num>
  <w:num w:numId="490" w16cid:durableId="1569849798">
    <w:abstractNumId w:val="774"/>
  </w:num>
  <w:num w:numId="491" w16cid:durableId="85342753">
    <w:abstractNumId w:val="269"/>
  </w:num>
  <w:num w:numId="492" w16cid:durableId="1672222676">
    <w:abstractNumId w:val="298"/>
  </w:num>
  <w:num w:numId="493" w16cid:durableId="1393967716">
    <w:abstractNumId w:val="558"/>
  </w:num>
  <w:num w:numId="494" w16cid:durableId="317343048">
    <w:abstractNumId w:val="621"/>
  </w:num>
  <w:num w:numId="495" w16cid:durableId="121584933">
    <w:abstractNumId w:val="632"/>
  </w:num>
  <w:num w:numId="496" w16cid:durableId="1772429420">
    <w:abstractNumId w:val="322"/>
  </w:num>
  <w:num w:numId="497" w16cid:durableId="346519863">
    <w:abstractNumId w:val="49"/>
  </w:num>
  <w:num w:numId="498" w16cid:durableId="1791437300">
    <w:abstractNumId w:val="339"/>
  </w:num>
  <w:num w:numId="499" w16cid:durableId="2005276934">
    <w:abstractNumId w:val="271"/>
  </w:num>
  <w:num w:numId="500" w16cid:durableId="1676683096">
    <w:abstractNumId w:val="204"/>
  </w:num>
  <w:num w:numId="501" w16cid:durableId="466439011">
    <w:abstractNumId w:val="814"/>
  </w:num>
  <w:num w:numId="502" w16cid:durableId="1621034212">
    <w:abstractNumId w:val="488"/>
  </w:num>
  <w:num w:numId="503" w16cid:durableId="779685365">
    <w:abstractNumId w:val="330"/>
  </w:num>
  <w:num w:numId="504" w16cid:durableId="961884817">
    <w:abstractNumId w:val="135"/>
  </w:num>
  <w:num w:numId="505" w16cid:durableId="2064327267">
    <w:abstractNumId w:val="113"/>
  </w:num>
  <w:num w:numId="506" w16cid:durableId="1201431683">
    <w:abstractNumId w:val="921"/>
  </w:num>
  <w:num w:numId="507" w16cid:durableId="2082216164">
    <w:abstractNumId w:val="665"/>
  </w:num>
  <w:num w:numId="508" w16cid:durableId="1175539648">
    <w:abstractNumId w:val="772"/>
  </w:num>
  <w:num w:numId="509" w16cid:durableId="1567840341">
    <w:abstractNumId w:val="809"/>
  </w:num>
  <w:num w:numId="510" w16cid:durableId="342828306">
    <w:abstractNumId w:val="333"/>
  </w:num>
  <w:num w:numId="511" w16cid:durableId="678236116">
    <w:abstractNumId w:val="683"/>
  </w:num>
  <w:num w:numId="512" w16cid:durableId="98792740">
    <w:abstractNumId w:val="739"/>
  </w:num>
  <w:num w:numId="513" w16cid:durableId="2040398926">
    <w:abstractNumId w:val="370"/>
  </w:num>
  <w:num w:numId="514" w16cid:durableId="122162427">
    <w:abstractNumId w:val="746"/>
  </w:num>
  <w:num w:numId="515" w16cid:durableId="294481663">
    <w:abstractNumId w:val="831"/>
  </w:num>
  <w:num w:numId="516" w16cid:durableId="746656497">
    <w:abstractNumId w:val="901"/>
  </w:num>
  <w:num w:numId="517" w16cid:durableId="1248031499">
    <w:abstractNumId w:val="548"/>
  </w:num>
  <w:num w:numId="518" w16cid:durableId="1923760744">
    <w:abstractNumId w:val="667"/>
  </w:num>
  <w:num w:numId="519" w16cid:durableId="32468001">
    <w:abstractNumId w:val="438"/>
  </w:num>
  <w:num w:numId="520" w16cid:durableId="708186894">
    <w:abstractNumId w:val="196"/>
  </w:num>
  <w:num w:numId="521" w16cid:durableId="1671909663">
    <w:abstractNumId w:val="578"/>
  </w:num>
  <w:num w:numId="522" w16cid:durableId="916667185">
    <w:abstractNumId w:val="737"/>
  </w:num>
  <w:num w:numId="523" w16cid:durableId="1416054917">
    <w:abstractNumId w:val="811"/>
  </w:num>
  <w:num w:numId="524" w16cid:durableId="1277441740">
    <w:abstractNumId w:val="378"/>
  </w:num>
  <w:num w:numId="525" w16cid:durableId="1336112414">
    <w:abstractNumId w:val="590"/>
  </w:num>
  <w:num w:numId="526" w16cid:durableId="1604066300">
    <w:abstractNumId w:val="408"/>
  </w:num>
  <w:num w:numId="527" w16cid:durableId="980304499">
    <w:abstractNumId w:val="285"/>
  </w:num>
  <w:num w:numId="528" w16cid:durableId="951400149">
    <w:abstractNumId w:val="186"/>
  </w:num>
  <w:num w:numId="529" w16cid:durableId="1403024283">
    <w:abstractNumId w:val="549"/>
  </w:num>
  <w:num w:numId="530" w16cid:durableId="272716601">
    <w:abstractNumId w:val="184"/>
  </w:num>
  <w:num w:numId="531" w16cid:durableId="11227721">
    <w:abstractNumId w:val="414"/>
  </w:num>
  <w:num w:numId="532" w16cid:durableId="1886525095">
    <w:abstractNumId w:val="338"/>
  </w:num>
  <w:num w:numId="533" w16cid:durableId="1639264332">
    <w:abstractNumId w:val="778"/>
  </w:num>
  <w:num w:numId="534" w16cid:durableId="1679846363">
    <w:abstractNumId w:val="145"/>
  </w:num>
  <w:num w:numId="535" w16cid:durableId="2028359448">
    <w:abstractNumId w:val="355"/>
  </w:num>
  <w:num w:numId="536" w16cid:durableId="1843928283">
    <w:abstractNumId w:val="932"/>
  </w:num>
  <w:num w:numId="537" w16cid:durableId="1883251110">
    <w:abstractNumId w:val="910"/>
  </w:num>
  <w:num w:numId="538" w16cid:durableId="1154221637">
    <w:abstractNumId w:val="638"/>
  </w:num>
  <w:num w:numId="539" w16cid:durableId="159926199">
    <w:abstractNumId w:val="24"/>
  </w:num>
  <w:num w:numId="540" w16cid:durableId="666788762">
    <w:abstractNumId w:val="924"/>
  </w:num>
  <w:num w:numId="541" w16cid:durableId="1042680422">
    <w:abstractNumId w:val="310"/>
  </w:num>
  <w:num w:numId="542" w16cid:durableId="1051342193">
    <w:abstractNumId w:val="258"/>
  </w:num>
  <w:num w:numId="543" w16cid:durableId="838158929">
    <w:abstractNumId w:val="304"/>
  </w:num>
  <w:num w:numId="544" w16cid:durableId="206602230">
    <w:abstractNumId w:val="674"/>
  </w:num>
  <w:num w:numId="545" w16cid:durableId="1807157828">
    <w:abstractNumId w:val="109"/>
  </w:num>
  <w:num w:numId="546" w16cid:durableId="323900855">
    <w:abstractNumId w:val="388"/>
  </w:num>
  <w:num w:numId="547" w16cid:durableId="275867484">
    <w:abstractNumId w:val="662"/>
  </w:num>
  <w:num w:numId="548" w16cid:durableId="660548799">
    <w:abstractNumId w:val="232"/>
  </w:num>
  <w:num w:numId="549" w16cid:durableId="2050643530">
    <w:abstractNumId w:val="382"/>
  </w:num>
  <w:num w:numId="550" w16cid:durableId="1244412800">
    <w:abstractNumId w:val="239"/>
  </w:num>
  <w:num w:numId="551" w16cid:durableId="2100252799">
    <w:abstractNumId w:val="633"/>
  </w:num>
  <w:num w:numId="552" w16cid:durableId="1993023186">
    <w:abstractNumId w:val="728"/>
  </w:num>
  <w:num w:numId="553" w16cid:durableId="809976928">
    <w:abstractNumId w:val="500"/>
  </w:num>
  <w:num w:numId="554" w16cid:durableId="1735084825">
    <w:abstractNumId w:val="103"/>
  </w:num>
  <w:num w:numId="555" w16cid:durableId="514924927">
    <w:abstractNumId w:val="849"/>
  </w:num>
  <w:num w:numId="556" w16cid:durableId="649948501">
    <w:abstractNumId w:val="195"/>
  </w:num>
  <w:num w:numId="557" w16cid:durableId="537592110">
    <w:abstractNumId w:val="840"/>
  </w:num>
  <w:num w:numId="558" w16cid:durableId="1233271489">
    <w:abstractNumId w:val="916"/>
  </w:num>
  <w:num w:numId="559" w16cid:durableId="1551107869">
    <w:abstractNumId w:val="412"/>
  </w:num>
  <w:num w:numId="560" w16cid:durableId="929899136">
    <w:abstractNumId w:val="769"/>
  </w:num>
  <w:num w:numId="561" w16cid:durableId="1965039842">
    <w:abstractNumId w:val="200"/>
  </w:num>
  <w:num w:numId="562" w16cid:durableId="841699080">
    <w:abstractNumId w:val="864"/>
  </w:num>
  <w:num w:numId="563" w16cid:durableId="2140956531">
    <w:abstractNumId w:val="566"/>
  </w:num>
  <w:num w:numId="564" w16cid:durableId="523179924">
    <w:abstractNumId w:val="423"/>
  </w:num>
  <w:num w:numId="565" w16cid:durableId="635068635">
    <w:abstractNumId w:val="294"/>
  </w:num>
  <w:num w:numId="566" w16cid:durableId="1320158676">
    <w:abstractNumId w:val="8"/>
  </w:num>
  <w:num w:numId="567" w16cid:durableId="2129885721">
    <w:abstractNumId w:val="37"/>
  </w:num>
  <w:num w:numId="568" w16cid:durableId="1568490221">
    <w:abstractNumId w:val="191"/>
  </w:num>
  <w:num w:numId="569" w16cid:durableId="1504735716">
    <w:abstractNumId w:val="884"/>
  </w:num>
  <w:num w:numId="570" w16cid:durableId="1468628345">
    <w:abstractNumId w:val="247"/>
  </w:num>
  <w:num w:numId="571" w16cid:durableId="5137449">
    <w:abstractNumId w:val="250"/>
  </w:num>
  <w:num w:numId="572" w16cid:durableId="1000426460">
    <w:abstractNumId w:val="242"/>
  </w:num>
  <w:num w:numId="573" w16cid:durableId="1586068532">
    <w:abstractNumId w:val="165"/>
  </w:num>
  <w:num w:numId="574" w16cid:durableId="621115822">
    <w:abstractNumId w:val="653"/>
  </w:num>
  <w:num w:numId="575" w16cid:durableId="42797496">
    <w:abstractNumId w:val="329"/>
  </w:num>
  <w:num w:numId="576" w16cid:durableId="509376001">
    <w:abstractNumId w:val="316"/>
  </w:num>
  <w:num w:numId="577" w16cid:durableId="94520022">
    <w:abstractNumId w:val="909"/>
  </w:num>
  <w:num w:numId="578" w16cid:durableId="1652981425">
    <w:abstractNumId w:val="132"/>
  </w:num>
  <w:num w:numId="579" w16cid:durableId="1674528150">
    <w:abstractNumId w:val="20"/>
  </w:num>
  <w:num w:numId="580" w16cid:durableId="1026443773">
    <w:abstractNumId w:val="508"/>
  </w:num>
  <w:num w:numId="581" w16cid:durableId="2029864979">
    <w:abstractNumId w:val="894"/>
  </w:num>
  <w:num w:numId="582" w16cid:durableId="503473307">
    <w:abstractNumId w:val="443"/>
  </w:num>
  <w:num w:numId="583" w16cid:durableId="1701474050">
    <w:abstractNumId w:val="757"/>
  </w:num>
  <w:num w:numId="584" w16cid:durableId="2016490303">
    <w:abstractNumId w:val="819"/>
  </w:num>
  <w:num w:numId="585" w16cid:durableId="639385658">
    <w:abstractNumId w:val="153"/>
  </w:num>
  <w:num w:numId="586" w16cid:durableId="1760173435">
    <w:abstractNumId w:val="166"/>
  </w:num>
  <w:num w:numId="587" w16cid:durableId="799031891">
    <w:abstractNumId w:val="796"/>
  </w:num>
  <w:num w:numId="588" w16cid:durableId="296763290">
    <w:abstractNumId w:val="613"/>
  </w:num>
  <w:num w:numId="589" w16cid:durableId="2065637587">
    <w:abstractNumId w:val="233"/>
  </w:num>
  <w:num w:numId="590" w16cid:durableId="69154270">
    <w:abstractNumId w:val="29"/>
  </w:num>
  <w:num w:numId="591" w16cid:durableId="1986471640">
    <w:abstractNumId w:val="768"/>
  </w:num>
  <w:num w:numId="592" w16cid:durableId="349458375">
    <w:abstractNumId w:val="771"/>
  </w:num>
  <w:num w:numId="593" w16cid:durableId="1897010545">
    <w:abstractNumId w:val="905"/>
  </w:num>
  <w:num w:numId="594" w16cid:durableId="351882810">
    <w:abstractNumId w:val="138"/>
  </w:num>
  <w:num w:numId="595" w16cid:durableId="108283082">
    <w:abstractNumId w:val="550"/>
  </w:num>
  <w:num w:numId="596" w16cid:durableId="768232946">
    <w:abstractNumId w:val="655"/>
  </w:num>
  <w:num w:numId="597" w16cid:durableId="1859389930">
    <w:abstractNumId w:val="367"/>
  </w:num>
  <w:num w:numId="598" w16cid:durableId="930701820">
    <w:abstractNumId w:val="868"/>
  </w:num>
  <w:num w:numId="599" w16cid:durableId="209460389">
    <w:abstractNumId w:val="533"/>
  </w:num>
  <w:num w:numId="600" w16cid:durableId="1806776923">
    <w:abstractNumId w:val="9"/>
  </w:num>
  <w:num w:numId="601" w16cid:durableId="2440652">
    <w:abstractNumId w:val="703"/>
  </w:num>
  <w:num w:numId="602" w16cid:durableId="2072924231">
    <w:abstractNumId w:val="337"/>
  </w:num>
  <w:num w:numId="603" w16cid:durableId="1561286639">
    <w:abstractNumId w:val="45"/>
  </w:num>
  <w:num w:numId="604" w16cid:durableId="584073640">
    <w:abstractNumId w:val="646"/>
  </w:num>
  <w:num w:numId="605" w16cid:durableId="1875002389">
    <w:abstractNumId w:val="167"/>
  </w:num>
  <w:num w:numId="606" w16cid:durableId="882715478">
    <w:abstractNumId w:val="609"/>
  </w:num>
  <w:num w:numId="607" w16cid:durableId="1275140685">
    <w:abstractNumId w:val="685"/>
  </w:num>
  <w:num w:numId="608" w16cid:durableId="852064011">
    <w:abstractNumId w:val="730"/>
  </w:num>
  <w:num w:numId="609" w16cid:durableId="1409887217">
    <w:abstractNumId w:val="537"/>
  </w:num>
  <w:num w:numId="610" w16cid:durableId="1382514468">
    <w:abstractNumId w:val="349"/>
  </w:num>
  <w:num w:numId="611" w16cid:durableId="1257665164">
    <w:abstractNumId w:val="425"/>
  </w:num>
  <w:num w:numId="612" w16cid:durableId="966548397">
    <w:abstractNumId w:val="134"/>
  </w:num>
  <w:num w:numId="613" w16cid:durableId="1666863824">
    <w:abstractNumId w:val="729"/>
  </w:num>
  <w:num w:numId="614" w16cid:durableId="1761364685">
    <w:abstractNumId w:val="925"/>
  </w:num>
  <w:num w:numId="615" w16cid:durableId="1293293488">
    <w:abstractNumId w:val="616"/>
  </w:num>
  <w:num w:numId="616" w16cid:durableId="425272701">
    <w:abstractNumId w:val="581"/>
  </w:num>
  <w:num w:numId="617" w16cid:durableId="743068132">
    <w:abstractNumId w:val="614"/>
  </w:num>
  <w:num w:numId="618" w16cid:durableId="1123380430">
    <w:abstractNumId w:val="190"/>
  </w:num>
  <w:num w:numId="619" w16cid:durableId="379744766">
    <w:abstractNumId w:val="912"/>
  </w:num>
  <w:num w:numId="620" w16cid:durableId="213004013">
    <w:abstractNumId w:val="647"/>
  </w:num>
  <w:num w:numId="621" w16cid:durableId="706023403">
    <w:abstractNumId w:val="536"/>
  </w:num>
  <w:num w:numId="622" w16cid:durableId="498816602">
    <w:abstractNumId w:val="280"/>
  </w:num>
  <w:num w:numId="623" w16cid:durableId="2066681331">
    <w:abstractNumId w:val="717"/>
  </w:num>
  <w:num w:numId="624" w16cid:durableId="574438859">
    <w:abstractNumId w:val="540"/>
  </w:num>
  <w:num w:numId="625" w16cid:durableId="683437753">
    <w:abstractNumId w:val="723"/>
  </w:num>
  <w:num w:numId="626" w16cid:durableId="1805853170">
    <w:abstractNumId w:val="300"/>
  </w:num>
  <w:num w:numId="627" w16cid:durableId="1605382460">
    <w:abstractNumId w:val="735"/>
  </w:num>
  <w:num w:numId="628" w16cid:durableId="1818837136">
    <w:abstractNumId w:val="851"/>
  </w:num>
  <w:num w:numId="629" w16cid:durableId="618075198">
    <w:abstractNumId w:val="542"/>
  </w:num>
  <w:num w:numId="630" w16cid:durableId="159665007">
    <w:abstractNumId w:val="434"/>
  </w:num>
  <w:num w:numId="631" w16cid:durableId="1814179449">
    <w:abstractNumId w:val="420"/>
  </w:num>
  <w:num w:numId="632" w16cid:durableId="1500467105">
    <w:abstractNumId w:val="305"/>
  </w:num>
  <w:num w:numId="633" w16cid:durableId="305791351">
    <w:abstractNumId w:val="554"/>
  </w:num>
  <w:num w:numId="634" w16cid:durableId="28527693">
    <w:abstractNumId w:val="574"/>
  </w:num>
  <w:num w:numId="635" w16cid:durableId="1114591533">
    <w:abstractNumId w:val="126"/>
  </w:num>
  <w:num w:numId="636" w16cid:durableId="684479552">
    <w:abstractNumId w:val="391"/>
  </w:num>
  <w:num w:numId="637" w16cid:durableId="1836728802">
    <w:abstractNumId w:val="249"/>
  </w:num>
  <w:num w:numId="638" w16cid:durableId="1200237805">
    <w:abstractNumId w:val="85"/>
  </w:num>
  <w:num w:numId="639" w16cid:durableId="261648455">
    <w:abstractNumId w:val="770"/>
  </w:num>
  <w:num w:numId="640" w16cid:durableId="357046226">
    <w:abstractNumId w:val="91"/>
  </w:num>
  <w:num w:numId="641" w16cid:durableId="1187913530">
    <w:abstractNumId w:val="276"/>
  </w:num>
  <w:num w:numId="642" w16cid:durableId="16006395">
    <w:abstractNumId w:val="759"/>
  </w:num>
  <w:num w:numId="643" w16cid:durableId="486748298">
    <w:abstractNumId w:val="14"/>
  </w:num>
  <w:num w:numId="644" w16cid:durableId="798106980">
    <w:abstractNumId w:val="605"/>
  </w:num>
  <w:num w:numId="645" w16cid:durableId="1200895156">
    <w:abstractNumId w:val="489"/>
  </w:num>
  <w:num w:numId="646" w16cid:durableId="371539692">
    <w:abstractNumId w:val="797"/>
  </w:num>
  <w:num w:numId="647" w16cid:durableId="419179962">
    <w:abstractNumId w:val="664"/>
  </w:num>
  <w:num w:numId="648" w16cid:durableId="660813802">
    <w:abstractNumId w:val="684"/>
  </w:num>
  <w:num w:numId="649" w16cid:durableId="20596923">
    <w:abstractNumId w:val="341"/>
  </w:num>
  <w:num w:numId="650" w16cid:durableId="517624648">
    <w:abstractNumId w:val="433"/>
  </w:num>
  <w:num w:numId="651" w16cid:durableId="1981423596">
    <w:abstractNumId w:val="273"/>
  </w:num>
  <w:num w:numId="652" w16cid:durableId="1504780169">
    <w:abstractNumId w:val="673"/>
  </w:num>
  <w:num w:numId="653" w16cid:durableId="1705060642">
    <w:abstractNumId w:val="358"/>
  </w:num>
  <w:num w:numId="654" w16cid:durableId="1693262977">
    <w:abstractNumId w:val="790"/>
  </w:num>
  <w:num w:numId="655" w16cid:durableId="411439514">
    <w:abstractNumId w:val="918"/>
  </w:num>
  <w:num w:numId="656" w16cid:durableId="2099019275">
    <w:abstractNumId w:val="865"/>
  </w:num>
  <w:num w:numId="657" w16cid:durableId="1409231148">
    <w:abstractNumId w:val="624"/>
  </w:num>
  <w:num w:numId="658" w16cid:durableId="1162815094">
    <w:abstractNumId w:val="445"/>
  </w:num>
  <w:num w:numId="659" w16cid:durableId="1452748270">
    <w:abstractNumId w:val="159"/>
  </w:num>
  <w:num w:numId="660" w16cid:durableId="273944486">
    <w:abstractNumId w:val="442"/>
  </w:num>
  <w:num w:numId="661" w16cid:durableId="1564681116">
    <w:abstractNumId w:val="67"/>
  </w:num>
  <w:num w:numId="662" w16cid:durableId="1197618454">
    <w:abstractNumId w:val="806"/>
  </w:num>
  <w:num w:numId="663" w16cid:durableId="1322583250">
    <w:abstractNumId w:val="618"/>
  </w:num>
  <w:num w:numId="664" w16cid:durableId="72506507">
    <w:abstractNumId w:val="585"/>
  </w:num>
  <w:num w:numId="665" w16cid:durableId="452676187">
    <w:abstractNumId w:val="882"/>
  </w:num>
  <w:num w:numId="666" w16cid:durableId="847212683">
    <w:abstractNumId w:val="70"/>
  </w:num>
  <w:num w:numId="667" w16cid:durableId="1219364550">
    <w:abstractNumId w:val="368"/>
  </w:num>
  <w:num w:numId="668" w16cid:durableId="848450411">
    <w:abstractNumId w:val="933"/>
  </w:num>
  <w:num w:numId="669" w16cid:durableId="1334454321">
    <w:abstractNumId w:val="88"/>
  </w:num>
  <w:num w:numId="670" w16cid:durableId="2107992871">
    <w:abstractNumId w:val="87"/>
  </w:num>
  <w:num w:numId="671" w16cid:durableId="995262208">
    <w:abstractNumId w:val="120"/>
  </w:num>
  <w:num w:numId="672" w16cid:durableId="1817405743">
    <w:abstractNumId w:val="883"/>
  </w:num>
  <w:num w:numId="673" w16cid:durableId="349796160">
    <w:abstractNumId w:val="52"/>
  </w:num>
  <w:num w:numId="674" w16cid:durableId="2056813371">
    <w:abstractNumId w:val="377"/>
  </w:num>
  <w:num w:numId="675" w16cid:durableId="1782069367">
    <w:abstractNumId w:val="64"/>
  </w:num>
  <w:num w:numId="676" w16cid:durableId="1475440714">
    <w:abstractNumId w:val="188"/>
  </w:num>
  <w:num w:numId="677" w16cid:durableId="1492022139">
    <w:abstractNumId w:val="459"/>
  </w:num>
  <w:num w:numId="678" w16cid:durableId="602609876">
    <w:abstractNumId w:val="733"/>
  </w:num>
  <w:num w:numId="679" w16cid:durableId="1368336475">
    <w:abstractNumId w:val="495"/>
  </w:num>
  <w:num w:numId="680" w16cid:durableId="1167407676">
    <w:abstractNumId w:val="462"/>
  </w:num>
  <w:num w:numId="681" w16cid:durableId="328290882">
    <w:abstractNumId w:val="468"/>
  </w:num>
  <w:num w:numId="682" w16cid:durableId="1190677205">
    <w:abstractNumId w:val="253"/>
  </w:num>
  <w:num w:numId="683" w16cid:durableId="303583440">
    <w:abstractNumId w:val="504"/>
  </w:num>
  <w:num w:numId="684" w16cid:durableId="139469573">
    <w:abstractNumId w:val="843"/>
  </w:num>
  <w:num w:numId="685" w16cid:durableId="649290357">
    <w:abstractNumId w:val="376"/>
  </w:num>
  <w:num w:numId="686" w16cid:durableId="301887649">
    <w:abstractNumId w:val="846"/>
  </w:num>
  <w:num w:numId="687" w16cid:durableId="902638099">
    <w:abstractNumId w:val="598"/>
  </w:num>
  <w:num w:numId="688" w16cid:durableId="13194741">
    <w:abstractNumId w:val="309"/>
  </w:num>
  <w:num w:numId="689" w16cid:durableId="1734959668">
    <w:abstractNumId w:val="127"/>
  </w:num>
  <w:num w:numId="690" w16cid:durableId="810946949">
    <w:abstractNumId w:val="898"/>
  </w:num>
  <w:num w:numId="691" w16cid:durableId="530194406">
    <w:abstractNumId w:val="41"/>
  </w:num>
  <w:num w:numId="692" w16cid:durableId="265768294">
    <w:abstractNumId w:val="661"/>
  </w:num>
  <w:num w:numId="693" w16cid:durableId="1860200088">
    <w:abstractNumId w:val="347"/>
  </w:num>
  <w:num w:numId="694" w16cid:durableId="192808306">
    <w:abstractNumId w:val="569"/>
  </w:num>
  <w:num w:numId="695" w16cid:durableId="2103524656">
    <w:abstractNumId w:val="515"/>
  </w:num>
  <w:num w:numId="696" w16cid:durableId="1000700055">
    <w:abstractNumId w:val="40"/>
  </w:num>
  <w:num w:numId="697" w16cid:durableId="1247034382">
    <w:abstractNumId w:val="713"/>
  </w:num>
  <w:num w:numId="698" w16cid:durableId="1905675007">
    <w:abstractNumId w:val="888"/>
  </w:num>
  <w:num w:numId="699" w16cid:durableId="174465230">
    <w:abstractNumId w:val="588"/>
  </w:num>
  <w:num w:numId="700" w16cid:durableId="832986962">
    <w:abstractNumId w:val="766"/>
  </w:num>
  <w:num w:numId="701" w16cid:durableId="1197885860">
    <w:abstractNumId w:val="874"/>
  </w:num>
  <w:num w:numId="702" w16cid:durableId="1107236826">
    <w:abstractNumId w:val="544"/>
  </w:num>
  <w:num w:numId="703" w16cid:durableId="661936173">
    <w:abstractNumId w:val="430"/>
  </w:num>
  <w:num w:numId="704" w16cid:durableId="1566993586">
    <w:abstractNumId w:val="923"/>
  </w:num>
  <w:num w:numId="705" w16cid:durableId="906960586">
    <w:abstractNumId w:val="418"/>
  </w:num>
  <w:num w:numId="706" w16cid:durableId="672418840">
    <w:abstractNumId w:val="114"/>
  </w:num>
  <w:num w:numId="707" w16cid:durableId="653681447">
    <w:abstractNumId w:val="528"/>
  </w:num>
  <w:num w:numId="708" w16cid:durableId="738525902">
    <w:abstractNumId w:val="507"/>
  </w:num>
  <w:num w:numId="709" w16cid:durableId="1150754292">
    <w:abstractNumId w:val="314"/>
  </w:num>
  <w:num w:numId="710" w16cid:durableId="1731297195">
    <w:abstractNumId w:val="57"/>
  </w:num>
  <w:num w:numId="711" w16cid:durableId="1845701596">
    <w:abstractNumId w:val="290"/>
  </w:num>
  <w:num w:numId="712" w16cid:durableId="923144886">
    <w:abstractNumId w:val="822"/>
  </w:num>
  <w:num w:numId="713" w16cid:durableId="2000771742">
    <w:abstractNumId w:val="140"/>
  </w:num>
  <w:num w:numId="714" w16cid:durableId="669604428">
    <w:abstractNumId w:val="903"/>
  </w:num>
  <w:num w:numId="715" w16cid:durableId="887758983">
    <w:abstractNumId w:val="629"/>
  </w:num>
  <w:num w:numId="716" w16cid:durableId="1553886037">
    <w:abstractNumId w:val="555"/>
  </w:num>
  <w:num w:numId="717" w16cid:durableId="1914120280">
    <w:abstractNumId w:val="658"/>
  </w:num>
  <w:num w:numId="718" w16cid:durableId="1449205988">
    <w:abstractNumId w:val="612"/>
  </w:num>
  <w:num w:numId="719" w16cid:durableId="420494521">
    <w:abstractNumId w:val="914"/>
  </w:num>
  <w:num w:numId="720" w16cid:durableId="1928927188">
    <w:abstractNumId w:val="289"/>
  </w:num>
  <w:num w:numId="721" w16cid:durableId="1071583274">
    <w:abstractNumId w:val="844"/>
  </w:num>
  <w:num w:numId="722" w16cid:durableId="536546662">
    <w:abstractNumId w:val="710"/>
  </w:num>
  <w:num w:numId="723" w16cid:durableId="1638297376">
    <w:abstractNumId w:val="582"/>
  </w:num>
  <w:num w:numId="724" w16cid:durableId="2037121174">
    <w:abstractNumId w:val="860"/>
  </w:num>
  <w:num w:numId="725" w16cid:durableId="1591156729">
    <w:abstractNumId w:val="16"/>
  </w:num>
  <w:num w:numId="726" w16cid:durableId="1317151965">
    <w:abstractNumId w:val="281"/>
  </w:num>
  <w:num w:numId="727" w16cid:durableId="1510026847">
    <w:abstractNumId w:val="689"/>
  </w:num>
  <w:num w:numId="728" w16cid:durableId="990911480">
    <w:abstractNumId w:val="93"/>
  </w:num>
  <w:num w:numId="729" w16cid:durableId="1014192004">
    <w:abstractNumId w:val="492"/>
  </w:num>
  <w:num w:numId="730" w16cid:durableId="2138908509">
    <w:abstractNumId w:val="645"/>
  </w:num>
  <w:num w:numId="731" w16cid:durableId="1953437407">
    <w:abstractNumId w:val="805"/>
  </w:num>
  <w:num w:numId="732" w16cid:durableId="558394635">
    <w:abstractNumId w:val="660"/>
  </w:num>
  <w:num w:numId="733" w16cid:durableId="778066671">
    <w:abstractNumId w:val="654"/>
  </w:num>
  <w:num w:numId="734" w16cid:durableId="775834947">
    <w:abstractNumId w:val="565"/>
  </w:num>
  <w:num w:numId="735" w16cid:durableId="719210621">
    <w:abstractNumId w:val="218"/>
  </w:num>
  <w:num w:numId="736" w16cid:durableId="1879048834">
    <w:abstractNumId w:val="117"/>
  </w:num>
  <w:num w:numId="737" w16cid:durableId="803892560">
    <w:abstractNumId w:val="234"/>
  </w:num>
  <w:num w:numId="738" w16cid:durableId="294020931">
    <w:abstractNumId w:val="283"/>
  </w:num>
  <w:num w:numId="739" w16cid:durableId="1278874918">
    <w:abstractNumId w:val="622"/>
  </w:num>
  <w:num w:numId="740" w16cid:durableId="415174354">
    <w:abstractNumId w:val="584"/>
  </w:num>
  <w:num w:numId="741" w16cid:durableId="459346227">
    <w:abstractNumId w:val="623"/>
  </w:num>
  <w:num w:numId="742" w16cid:durableId="1838305654">
    <w:abstractNumId w:val="807"/>
  </w:num>
  <w:num w:numId="743" w16cid:durableId="1874417518">
    <w:abstractNumId w:val="112"/>
  </w:num>
  <w:num w:numId="744" w16cid:durableId="649948053">
    <w:abstractNumId w:val="22"/>
  </w:num>
  <w:num w:numId="745" w16cid:durableId="463278962">
    <w:abstractNumId w:val="711"/>
  </w:num>
  <w:num w:numId="746" w16cid:durableId="1380668983">
    <w:abstractNumId w:val="419"/>
  </w:num>
  <w:num w:numId="747" w16cid:durableId="1440174504">
    <w:abstractNumId w:val="512"/>
  </w:num>
  <w:num w:numId="748" w16cid:durableId="1410689595">
    <w:abstractNumId w:val="217"/>
  </w:num>
  <w:num w:numId="749" w16cid:durableId="966088651">
    <w:abstractNumId w:val="228"/>
  </w:num>
  <w:num w:numId="750" w16cid:durableId="1871799064">
    <w:abstractNumId w:val="707"/>
  </w:num>
  <w:num w:numId="751" w16cid:durableId="1341810682">
    <w:abstractNumId w:val="142"/>
  </w:num>
  <w:num w:numId="752" w16cid:durableId="933437275">
    <w:abstractNumId w:val="331"/>
  </w:num>
  <w:num w:numId="753" w16cid:durableId="1926962213">
    <w:abstractNumId w:val="359"/>
  </w:num>
  <w:num w:numId="754" w16cid:durableId="382019323">
    <w:abstractNumId w:val="490"/>
  </w:num>
  <w:num w:numId="755" w16cid:durableId="478301683">
    <w:abstractNumId w:val="474"/>
  </w:num>
  <w:num w:numId="756" w16cid:durableId="1044523481">
    <w:abstractNumId w:val="716"/>
  </w:num>
  <w:num w:numId="757" w16cid:durableId="1088386363">
    <w:abstractNumId w:val="90"/>
  </w:num>
  <w:num w:numId="758" w16cid:durableId="1568226437">
    <w:abstractNumId w:val="726"/>
  </w:num>
  <w:num w:numId="759" w16cid:durableId="2034379252">
    <w:abstractNumId w:val="220"/>
  </w:num>
  <w:num w:numId="760" w16cid:durableId="723917643">
    <w:abstractNumId w:val="501"/>
  </w:num>
  <w:num w:numId="761" w16cid:durableId="1363095285">
    <w:abstractNumId w:val="389"/>
  </w:num>
  <w:num w:numId="762" w16cid:durableId="190262423">
    <w:abstractNumId w:val="364"/>
  </w:num>
  <w:num w:numId="763" w16cid:durableId="1045255915">
    <w:abstractNumId w:val="267"/>
  </w:num>
  <w:num w:numId="764" w16cid:durableId="1759786887">
    <w:abstractNumId w:val="782"/>
  </w:num>
  <w:num w:numId="765" w16cid:durableId="1799446212">
    <w:abstractNumId w:val="461"/>
  </w:num>
  <w:num w:numId="766" w16cid:durableId="542179567">
    <w:abstractNumId w:val="907"/>
  </w:num>
  <w:num w:numId="767" w16cid:durableId="831144653">
    <w:abstractNumId w:val="299"/>
  </w:num>
  <w:num w:numId="768" w16cid:durableId="901452052">
    <w:abstractNumId w:val="344"/>
  </w:num>
  <w:num w:numId="769" w16cid:durableId="1353843246">
    <w:abstractNumId w:val="226"/>
  </w:num>
  <w:num w:numId="770" w16cid:durableId="879778004">
    <w:abstractNumId w:val="446"/>
  </w:num>
  <w:num w:numId="771" w16cid:durableId="2039771047">
    <w:abstractNumId w:val="357"/>
  </w:num>
  <w:num w:numId="772" w16cid:durableId="1968391631">
    <w:abstractNumId w:val="236"/>
  </w:num>
  <w:num w:numId="773" w16cid:durableId="1106802351">
    <w:abstractNumId w:val="525"/>
  </w:num>
  <w:num w:numId="774" w16cid:durableId="167210208">
    <w:abstractNumId w:val="896"/>
  </w:num>
  <w:num w:numId="775" w16cid:durableId="1786346676">
    <w:abstractNumId w:val="889"/>
  </w:num>
  <w:num w:numId="776" w16cid:durableId="563686202">
    <w:abstractNumId w:val="50"/>
  </w:num>
  <w:num w:numId="777" w16cid:durableId="92673808">
    <w:abstractNumId w:val="487"/>
  </w:num>
  <w:num w:numId="778" w16cid:durableId="1080105640">
    <w:abstractNumId w:val="328"/>
  </w:num>
  <w:num w:numId="779" w16cid:durableId="1845777043">
    <w:abstractNumId w:val="734"/>
  </w:num>
  <w:num w:numId="780" w16cid:durableId="770319748">
    <w:abstractNumId w:val="551"/>
  </w:num>
  <w:num w:numId="781" w16cid:durableId="260534025">
    <w:abstractNumId w:val="348"/>
  </w:num>
  <w:num w:numId="782" w16cid:durableId="864250085">
    <w:abstractNumId w:val="606"/>
  </w:num>
  <w:num w:numId="783" w16cid:durableId="1598555824">
    <w:abstractNumId w:val="702"/>
  </w:num>
  <w:num w:numId="784" w16cid:durableId="325549657">
    <w:abstractNumId w:val="786"/>
  </w:num>
  <w:num w:numId="785" w16cid:durableId="290745018">
    <w:abstractNumId w:val="837"/>
  </w:num>
  <w:num w:numId="786" w16cid:durableId="1970932273">
    <w:abstractNumId w:val="473"/>
  </w:num>
  <w:num w:numId="787" w16cid:durableId="747580934">
    <w:abstractNumId w:val="931"/>
  </w:num>
  <w:num w:numId="788" w16cid:durableId="1488134050">
    <w:abstractNumId w:val="416"/>
  </w:num>
  <w:num w:numId="789" w16cid:durableId="971789753">
    <w:abstractNumId w:val="119"/>
  </w:num>
  <w:num w:numId="790" w16cid:durableId="1035228847">
    <w:abstractNumId w:val="791"/>
  </w:num>
  <w:num w:numId="791" w16cid:durableId="1249921740">
    <w:abstractNumId w:val="326"/>
  </w:num>
  <w:num w:numId="792" w16cid:durableId="550460625">
    <w:abstractNumId w:val="444"/>
  </w:num>
  <w:num w:numId="793" w16cid:durableId="32996937">
    <w:abstractNumId w:val="841"/>
  </w:num>
  <w:num w:numId="794" w16cid:durableId="403836208">
    <w:abstractNumId w:val="413"/>
  </w:num>
  <w:num w:numId="795" w16cid:durableId="2024700051">
    <w:abstractNumId w:val="530"/>
  </w:num>
  <w:num w:numId="796" w16cid:durableId="1831023380">
    <w:abstractNumId w:val="493"/>
  </w:num>
  <w:num w:numId="797" w16cid:durableId="1175220496">
    <w:abstractNumId w:val="777"/>
  </w:num>
  <w:num w:numId="798" w16cid:durableId="1087076437">
    <w:abstractNumId w:val="178"/>
  </w:num>
  <w:num w:numId="799" w16cid:durableId="1762993394">
    <w:abstractNumId w:val="712"/>
  </w:num>
  <w:num w:numId="800" w16cid:durableId="805396161">
    <w:abstractNumId w:val="183"/>
  </w:num>
  <w:num w:numId="801" w16cid:durableId="852035902">
    <w:abstractNumId w:val="288"/>
  </w:num>
  <w:num w:numId="802" w16cid:durableId="1997879489">
    <w:abstractNumId w:val="334"/>
  </w:num>
  <w:num w:numId="803" w16cid:durableId="620571015">
    <w:abstractNumId w:val="870"/>
  </w:num>
  <w:num w:numId="804" w16cid:durableId="1211067521">
    <w:abstractNumId w:val="118"/>
  </w:num>
  <w:num w:numId="805" w16cid:durableId="265233467">
    <w:abstractNumId w:val="836"/>
  </w:num>
  <w:num w:numId="806" w16cid:durableId="192615625">
    <w:abstractNumId w:val="73"/>
  </w:num>
  <w:num w:numId="807" w16cid:durableId="1929537611">
    <w:abstractNumId w:val="603"/>
  </w:num>
  <w:num w:numId="808" w16cid:durableId="140510978">
    <w:abstractNumId w:val="128"/>
  </w:num>
  <w:num w:numId="809" w16cid:durableId="1781533093">
    <w:abstractNumId w:val="161"/>
  </w:num>
  <w:num w:numId="810" w16cid:durableId="1222908194">
    <w:abstractNumId w:val="677"/>
  </w:num>
  <w:num w:numId="811" w16cid:durableId="631593592">
    <w:abstractNumId w:val="390"/>
  </w:num>
  <w:num w:numId="812" w16cid:durableId="1656836662">
    <w:abstractNumId w:val="635"/>
  </w:num>
  <w:num w:numId="813" w16cid:durableId="1612859057">
    <w:abstractNumId w:val="56"/>
  </w:num>
  <w:num w:numId="814" w16cid:durableId="1855653104">
    <w:abstractNumId w:val="432"/>
  </w:num>
  <w:num w:numId="815" w16cid:durableId="68622418">
    <w:abstractNumId w:val="579"/>
  </w:num>
  <w:num w:numId="816" w16cid:durableId="853764426">
    <w:abstractNumId w:val="435"/>
  </w:num>
  <w:num w:numId="817" w16cid:durableId="487332132">
    <w:abstractNumId w:val="246"/>
  </w:num>
  <w:num w:numId="818" w16cid:durableId="1383673585">
    <w:abstractNumId w:val="855"/>
  </w:num>
  <w:num w:numId="819" w16cid:durableId="2068609000">
    <w:abstractNumId w:val="591"/>
  </w:num>
  <w:num w:numId="820" w16cid:durableId="875898295">
    <w:abstractNumId w:val="750"/>
  </w:num>
  <w:num w:numId="821" w16cid:durableId="1577009332">
    <w:abstractNumId w:val="263"/>
  </w:num>
  <w:num w:numId="822" w16cid:durableId="1677154237">
    <w:abstractNumId w:val="130"/>
  </w:num>
  <w:num w:numId="823" w16cid:durableId="1761676753">
    <w:abstractNumId w:val="527"/>
  </w:num>
  <w:num w:numId="824" w16cid:durableId="844780382">
    <w:abstractNumId w:val="481"/>
  </w:num>
  <w:num w:numId="825" w16cid:durableId="1842505145">
    <w:abstractNumId w:val="800"/>
  </w:num>
  <w:num w:numId="826" w16cid:durableId="2048410953">
    <w:abstractNumId w:val="568"/>
  </w:num>
  <w:num w:numId="827" w16cid:durableId="230623852">
    <w:abstractNumId w:val="311"/>
  </w:num>
  <w:num w:numId="828" w16cid:durableId="1321426392">
    <w:abstractNumId w:val="668"/>
  </w:num>
  <w:num w:numId="829" w16cid:durableId="1216233079">
    <w:abstractNumId w:val="516"/>
  </w:num>
  <w:num w:numId="830" w16cid:durableId="569847388">
    <w:abstractNumId w:val="824"/>
  </w:num>
  <w:num w:numId="831" w16cid:durableId="618488358">
    <w:abstractNumId w:val="381"/>
  </w:num>
  <w:num w:numId="832" w16cid:durableId="760955288">
    <w:abstractNumId w:val="557"/>
  </w:num>
  <w:num w:numId="833" w16cid:durableId="490606076">
    <w:abstractNumId w:val="776"/>
  </w:num>
  <w:num w:numId="834" w16cid:durableId="149715563">
    <w:abstractNumId w:val="678"/>
  </w:num>
  <w:num w:numId="835" w16cid:durableId="719747596">
    <w:abstractNumId w:val="745"/>
  </w:num>
  <w:num w:numId="836" w16cid:durableId="585649337">
    <w:abstractNumId w:val="484"/>
  </w:num>
  <w:num w:numId="837" w16cid:durableId="282738333">
    <w:abstractNumId w:val="747"/>
  </w:num>
  <w:num w:numId="838" w16cid:durableId="731731111">
    <w:abstractNumId w:val="327"/>
  </w:num>
  <w:num w:numId="839" w16cid:durableId="544760825">
    <w:abstractNumId w:val="787"/>
  </w:num>
  <w:num w:numId="840" w16cid:durableId="2108572618">
    <w:abstractNumId w:val="875"/>
  </w:num>
  <w:num w:numId="841" w16cid:durableId="1083794835">
    <w:abstractNumId w:val="235"/>
  </w:num>
  <w:num w:numId="842" w16cid:durableId="1198273376">
    <w:abstractNumId w:val="187"/>
  </w:num>
  <w:num w:numId="843" w16cid:durableId="1283148039">
    <w:abstractNumId w:val="494"/>
  </w:num>
  <w:num w:numId="844" w16cid:durableId="570578001">
    <w:abstractNumId w:val="15"/>
  </w:num>
  <w:num w:numId="845" w16cid:durableId="1137531113">
    <w:abstractNumId w:val="352"/>
  </w:num>
  <w:num w:numId="846" w16cid:durableId="62291619">
    <w:abstractNumId w:val="727"/>
  </w:num>
  <w:num w:numId="847" w16cid:durableId="1071345673">
    <w:abstractNumId w:val="620"/>
  </w:num>
  <w:num w:numId="848" w16cid:durableId="1514372991">
    <w:abstractNumId w:val="902"/>
  </w:num>
  <w:num w:numId="849" w16cid:durableId="397628580">
    <w:abstractNumId w:val="354"/>
  </w:num>
  <w:num w:numId="850" w16cid:durableId="444616145">
    <w:abstractNumId w:val="845"/>
  </w:num>
  <w:num w:numId="851" w16cid:durableId="556206097">
    <w:abstractNumId w:val="315"/>
  </w:num>
  <w:num w:numId="852" w16cid:durableId="1092315140">
    <w:abstractNumId w:val="592"/>
  </w:num>
  <w:num w:numId="853" w16cid:durableId="1668367596">
    <w:abstractNumId w:val="607"/>
  </w:num>
  <w:num w:numId="854" w16cid:durableId="1424759032">
    <w:abstractNumId w:val="421"/>
  </w:num>
  <w:num w:numId="855" w16cid:durableId="1537888890">
    <w:abstractNumId w:val="789"/>
  </w:num>
  <w:num w:numId="856" w16cid:durableId="632102301">
    <w:abstractNumId w:val="71"/>
  </w:num>
  <w:num w:numId="857" w16cid:durableId="1234242979">
    <w:abstractNumId w:val="926"/>
  </w:num>
  <w:num w:numId="858" w16cid:durableId="373694070">
    <w:abstractNumId w:val="395"/>
  </w:num>
  <w:num w:numId="859" w16cid:durableId="1671446417">
    <w:abstractNumId w:val="839"/>
  </w:num>
  <w:num w:numId="860" w16cid:durableId="701326464">
    <w:abstractNumId w:val="404"/>
  </w:num>
  <w:num w:numId="861" w16cid:durableId="1321887480">
    <w:abstractNumId w:val="170"/>
  </w:num>
  <w:num w:numId="862" w16cid:durableId="1464693583">
    <w:abstractNumId w:val="834"/>
  </w:num>
  <w:num w:numId="863" w16cid:durableId="820730916">
    <w:abstractNumId w:val="380"/>
  </w:num>
  <w:num w:numId="864" w16cid:durableId="264004216">
    <w:abstractNumId w:val="576"/>
  </w:num>
  <w:num w:numId="865" w16cid:durableId="233668126">
    <w:abstractNumId w:val="617"/>
  </w:num>
  <w:num w:numId="866" w16cid:durableId="576131833">
    <w:abstractNumId w:val="110"/>
  </w:num>
  <w:num w:numId="867" w16cid:durableId="926502516">
    <w:abstractNumId w:val="291"/>
  </w:num>
  <w:num w:numId="868" w16cid:durableId="1454249292">
    <w:abstractNumId w:val="207"/>
  </w:num>
  <w:num w:numId="869" w16cid:durableId="936719812">
    <w:abstractNumId w:val="835"/>
  </w:num>
  <w:num w:numId="870" w16cid:durableId="1381711246">
    <w:abstractNumId w:val="820"/>
  </w:num>
  <w:num w:numId="871" w16cid:durableId="1447892269">
    <w:abstractNumId w:val="466"/>
  </w:num>
  <w:num w:numId="872" w16cid:durableId="1664504511">
    <w:abstractNumId w:val="793"/>
  </w:num>
  <w:num w:numId="873" w16cid:durableId="1360281202">
    <w:abstractNumId w:val="307"/>
  </w:num>
  <w:num w:numId="874" w16cid:durableId="2026008023">
    <w:abstractNumId w:val="164"/>
  </w:num>
  <w:num w:numId="875" w16cid:durableId="194583731">
    <w:abstractNumId w:val="880"/>
  </w:num>
  <w:num w:numId="876" w16cid:durableId="1821388919">
    <w:abstractNumId w:val="706"/>
  </w:num>
  <w:num w:numId="877" w16cid:durableId="8021189">
    <w:abstractNumId w:val="174"/>
  </w:num>
  <w:num w:numId="878" w16cid:durableId="847791676">
    <w:abstractNumId w:val="324"/>
  </w:num>
  <w:num w:numId="879" w16cid:durableId="722559076">
    <w:abstractNumId w:val="448"/>
  </w:num>
  <w:num w:numId="880" w16cid:durableId="1653371306">
    <w:abstractNumId w:val="675"/>
  </w:num>
  <w:num w:numId="881" w16cid:durableId="1622149555">
    <w:abstractNumId w:val="415"/>
  </w:num>
  <w:num w:numId="882" w16cid:durableId="354503105">
    <w:abstractNumId w:val="265"/>
  </w:num>
  <w:num w:numId="883" w16cid:durableId="1054542522">
    <w:abstractNumId w:val="915"/>
  </w:num>
  <w:num w:numId="884" w16cid:durableId="2052609319">
    <w:abstractNumId w:val="847"/>
  </w:num>
  <w:num w:numId="885" w16cid:durableId="1232351065">
    <w:abstractNumId w:val="168"/>
  </w:num>
  <w:num w:numId="886" w16cid:durableId="1200774896">
    <w:abstractNumId w:val="788"/>
  </w:num>
  <w:num w:numId="887" w16cid:durableId="440343949">
    <w:abstractNumId w:val="561"/>
  </w:num>
  <w:num w:numId="888" w16cid:durableId="1652246297">
    <w:abstractNumId w:val="275"/>
  </w:num>
  <w:num w:numId="889" w16cid:durableId="1832015216">
    <w:abstractNumId w:val="254"/>
  </w:num>
  <w:num w:numId="890" w16cid:durableId="1056929045">
    <w:abstractNumId w:val="686"/>
  </w:num>
  <w:num w:numId="891" w16cid:durableId="1758792647">
    <w:abstractNumId w:val="259"/>
  </w:num>
  <w:num w:numId="892" w16cid:durableId="1676298309">
    <w:abstractNumId w:val="543"/>
  </w:num>
  <w:num w:numId="893" w16cid:durableId="1392726205">
    <w:abstractNumId w:val="659"/>
  </w:num>
  <w:num w:numId="894" w16cid:durableId="122046631">
    <w:abstractNumId w:val="767"/>
  </w:num>
  <w:num w:numId="895" w16cid:durableId="1155948424">
    <w:abstractNumId w:val="666"/>
  </w:num>
  <w:num w:numId="896" w16cid:durableId="1868717516">
    <w:abstractNumId w:val="631"/>
  </w:num>
  <w:num w:numId="897" w16cid:durableId="1654136915">
    <w:abstractNumId w:val="111"/>
  </w:num>
  <w:num w:numId="898" w16cid:durableId="385186024">
    <w:abstractNumId w:val="736"/>
  </w:num>
  <w:num w:numId="899" w16cid:durableId="568619458">
    <w:abstractNumId w:val="436"/>
  </w:num>
  <w:num w:numId="900" w16cid:durableId="1128162166">
    <w:abstractNumId w:val="293"/>
  </w:num>
  <w:num w:numId="901" w16cid:durableId="324091488">
    <w:abstractNumId w:val="240"/>
  </w:num>
  <w:num w:numId="902" w16cid:durableId="371999351">
    <w:abstractNumId w:val="482"/>
  </w:num>
  <w:num w:numId="903" w16cid:durableId="948272202">
    <w:abstractNumId w:val="205"/>
  </w:num>
  <w:num w:numId="904" w16cid:durableId="360478848">
    <w:abstractNumId w:val="65"/>
  </w:num>
  <w:num w:numId="905" w16cid:durableId="1653631551">
    <w:abstractNumId w:val="671"/>
  </w:num>
  <w:num w:numId="906" w16cid:durableId="1606037482">
    <w:abstractNumId w:val="385"/>
  </w:num>
  <w:num w:numId="907" w16cid:durableId="1149244350">
    <w:abstractNumId w:val="137"/>
  </w:num>
  <w:num w:numId="908" w16cid:durableId="681393903">
    <w:abstractNumId w:val="720"/>
  </w:num>
  <w:num w:numId="909" w16cid:durableId="93285471">
    <w:abstractNumId w:val="829"/>
  </w:num>
  <w:num w:numId="910" w16cid:durableId="1324971510">
    <w:abstractNumId w:val="62"/>
  </w:num>
  <w:num w:numId="911" w16cid:durableId="1227836308">
    <w:abstractNumId w:val="897"/>
  </w:num>
  <w:num w:numId="912" w16cid:durableId="951591861">
    <w:abstractNumId w:val="724"/>
  </w:num>
  <w:num w:numId="913" w16cid:durableId="1264730376">
    <w:abstractNumId w:val="575"/>
  </w:num>
  <w:num w:numId="914" w16cid:durableId="1391926603">
    <w:abstractNumId w:val="431"/>
  </w:num>
  <w:num w:numId="915" w16cid:durableId="861358312">
    <w:abstractNumId w:val="763"/>
  </w:num>
  <w:num w:numId="916" w16cid:durableId="1744912463">
    <w:abstractNumId w:val="478"/>
  </w:num>
  <w:num w:numId="917" w16cid:durableId="906382330">
    <w:abstractNumId w:val="121"/>
  </w:num>
  <w:num w:numId="918" w16cid:durableId="1974216954">
    <w:abstractNumId w:val="95"/>
  </w:num>
  <w:num w:numId="919" w16cid:durableId="1271551904">
    <w:abstractNumId w:val="696"/>
  </w:num>
  <w:num w:numId="920" w16cid:durableId="969945196">
    <w:abstractNumId w:val="54"/>
  </w:num>
  <w:num w:numId="921" w16cid:durableId="61491124">
    <w:abstractNumId w:val="302"/>
  </w:num>
  <w:num w:numId="922" w16cid:durableId="1550218955">
    <w:abstractNumId w:val="219"/>
  </w:num>
  <w:num w:numId="923" w16cid:durableId="1537043392">
    <w:abstractNumId w:val="861"/>
  </w:num>
  <w:num w:numId="924" w16cid:durableId="178390898">
    <w:abstractNumId w:val="572"/>
  </w:num>
  <w:num w:numId="925" w16cid:durableId="1803957394">
    <w:abstractNumId w:val="244"/>
  </w:num>
  <w:num w:numId="926" w16cid:durableId="688877999">
    <w:abstractNumId w:val="323"/>
  </w:num>
  <w:num w:numId="927" w16cid:durableId="1919358898">
    <w:abstractNumId w:val="225"/>
  </w:num>
  <w:num w:numId="928" w16cid:durableId="1618294300">
    <w:abstractNumId w:val="785"/>
  </w:num>
  <w:num w:numId="929" w16cid:durableId="374619095">
    <w:abstractNumId w:val="719"/>
  </w:num>
  <w:num w:numId="930" w16cid:durableId="1772437049">
    <w:abstractNumId w:val="522"/>
  </w:num>
  <w:num w:numId="931" w16cid:durableId="1827937747">
    <w:abstractNumId w:val="458"/>
  </w:num>
  <w:num w:numId="932" w16cid:durableId="1064641163">
    <w:abstractNumId w:val="387"/>
  </w:num>
  <w:num w:numId="933" w16cid:durableId="822500944">
    <w:abstractNumId w:val="106"/>
  </w:num>
  <w:num w:numId="934" w16cid:durableId="202402762">
    <w:abstractNumId w:val="680"/>
  </w:num>
  <w:num w:numId="935" w16cid:durableId="2129658323">
    <w:abstractNumId w:val="158"/>
  </w:num>
  <w:num w:numId="936" w16cid:durableId="1133256839">
    <w:abstractNumId w:val="82"/>
  </w:num>
  <w:num w:numId="937" w16cid:durableId="1046418199">
    <w:abstractNumId w:val="715"/>
  </w:num>
  <w:num w:numId="938" w16cid:durableId="1006321694">
    <w:abstractNumId w:val="514"/>
  </w:num>
  <w:num w:numId="939" w16cid:durableId="1971591303">
    <w:abstractNumId w:val="583"/>
  </w:num>
  <w:num w:numId="940" w16cid:durableId="235822147">
    <w:abstractNumId w:val="336"/>
  </w:num>
  <w:num w:numId="941" w16cid:durableId="1589653174">
    <w:abstractNumId w:val="475"/>
  </w:num>
  <w:num w:numId="942" w16cid:durableId="115222548">
    <w:abstractNumId w:val="784"/>
  </w:num>
  <w:num w:numId="943" w16cid:durableId="19823796">
    <w:abstractNumId w:val="825"/>
  </w:num>
  <w:num w:numId="944" w16cid:durableId="1081409639">
    <w:abstractNumId w:val="749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B7C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4EA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894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5C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53E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BF3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68F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0B8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081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9E3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59E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E5D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EC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702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7C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6EA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869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4CF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9F3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9EB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7F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2BC2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702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24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5D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1FCE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57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7D"/>
    <w:rsid w:val="00956DAC"/>
    <w:rsid w:val="00956F6D"/>
    <w:rsid w:val="009571FD"/>
    <w:rsid w:val="00957561"/>
    <w:rsid w:val="00957711"/>
    <w:rsid w:val="009579BC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ADA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8C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46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E7EE9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99C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2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793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65D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1C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4A1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1C7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8DB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8D4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6DA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3F9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6F0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CFF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630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91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2A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BFC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af0">
    <w:name w:val="Balloon Text"/>
    <w:basedOn w:val="a"/>
    <w:link w:val="af1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basedOn w:val="a0"/>
    <w:qFormat/>
    <w:rsid w:val="0052105E"/>
    <w:rPr>
      <w:sz w:val="16"/>
      <w:szCs w:val="16"/>
    </w:rPr>
  </w:style>
  <w:style w:type="paragraph" w:styleId="af3">
    <w:name w:val="annotation text"/>
    <w:basedOn w:val="a"/>
    <w:link w:val="af4"/>
    <w:uiPriority w:val="99"/>
    <w:qFormat/>
    <w:rsid w:val="0052105E"/>
  </w:style>
  <w:style w:type="character" w:customStyle="1" w:styleId="af4">
    <w:name w:val="コメント文字列 (文字)"/>
    <w:basedOn w:val="a0"/>
    <w:link w:val="af3"/>
    <w:uiPriority w:val="99"/>
    <w:rsid w:val="0052105E"/>
    <w:rPr>
      <w:rFonts w:eastAsia="Times New Roman"/>
      <w:lang w:val="en-GB" w:eastAsia="ja-JP"/>
    </w:rPr>
  </w:style>
  <w:style w:type="paragraph" w:styleId="af5">
    <w:name w:val="annotation subject"/>
    <w:basedOn w:val="af3"/>
    <w:next w:val="af3"/>
    <w:link w:val="af6"/>
    <w:qFormat/>
    <w:rsid w:val="0052105E"/>
    <w:rPr>
      <w:b/>
      <w:bCs/>
    </w:rPr>
  </w:style>
  <w:style w:type="character" w:customStyle="1" w:styleId="af6">
    <w:name w:val="コメント内容 (文字)"/>
    <w:basedOn w:val="af4"/>
    <w:link w:val="af5"/>
    <w:rsid w:val="0052105E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195EB6"/>
    <w:rPr>
      <w:color w:val="808080"/>
    </w:rPr>
  </w:style>
  <w:style w:type="table" w:styleId="af8">
    <w:name w:val="Table Grid"/>
    <w:basedOn w:val="a1"/>
    <w:uiPriority w:val="39"/>
    <w:qFormat/>
    <w:rsid w:val="00B45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623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Riki Okawa (大川 立樹)</cp:lastModifiedBy>
  <cp:revision>153</cp:revision>
  <cp:lastPrinted>2017-05-08T10:55:00Z</cp:lastPrinted>
  <dcterms:created xsi:type="dcterms:W3CDTF">2019-09-17T12:05:00Z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1520566896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Url">
    <vt:lpwstr>https://ericsson.sharepoint.com/sites/star/_layouts/15/DocIdRedir.aspx?ID=5NUHHDQN7SK2-1476151046-16721, 5NUHHDQN7SK2-1476151046-16721</vt:lpwstr>
  </property>
  <property fmtid="{D5CDD505-2E9C-101B-9397-08002B2CF9AE}" pid="6" name="_dlc_DocIdPersistId">
    <vt:lpwstr/>
  </property>
  <property fmtid="{D5CDD505-2E9C-101B-9397-08002B2CF9AE}" pid="7" name="_dlc_DocIdItemGuid">
    <vt:lpwstr>4cecf74d-627e-4736-9050-d12e1cee2b35</vt:lpwstr>
  </property>
  <property fmtid="{D5CDD505-2E9C-101B-9397-08002B2CF9AE}" pid="8" name="_dlc_DocId">
    <vt:lpwstr>5NUHHDQN7SK2-1476151046-16721</vt:lpwstr>
  </property>
  <property fmtid="{D5CDD505-2E9C-101B-9397-08002B2CF9AE}" pid="9" name="_change">
    <vt:lpwstr/>
  </property>
  <property fmtid="{D5CDD505-2E9C-101B-9397-08002B2CF9AE}" pid="10" name="_NewReviewCycle">
    <vt:lpwstr/>
  </property>
  <property fmtid="{D5CDD505-2E9C-101B-9397-08002B2CF9AE}" pid="11" name="Version">
    <vt:lpwstr>&lt;Version#&gt;</vt:lpwstr>
  </property>
  <property fmtid="{D5CDD505-2E9C-101B-9397-08002B2CF9AE}" pid="12" name="TitusGUID">
    <vt:lpwstr>e5ed2856-68d1-47e6-bfc5-52ef69a97ef9</vt:lpwstr>
  </property>
  <property fmtid="{D5CDD505-2E9C-101B-9397-08002B2CF9AE}" pid="13" name="Tdoc#">
    <vt:lpwstr>&lt;TDoc#&gt;</vt:lpwstr>
  </property>
  <property fmtid="{D5CDD505-2E9C-101B-9397-08002B2CF9AE}" pid="14" name="TaxKeywordTaxHTField">
    <vt:lpwstr/>
  </property>
  <property fmtid="{D5CDD505-2E9C-101B-9397-08002B2CF9AE}" pid="15" name="TaxKeyword">
    <vt:lpwstr/>
  </property>
  <property fmtid="{D5CDD505-2E9C-101B-9397-08002B2CF9AE}" pid="16" name="TaxCatchAllLabel">
    <vt:lpwstr/>
  </property>
  <property fmtid="{D5CDD505-2E9C-101B-9397-08002B2CF9AE}" pid="17" name="TaxCatchAll">
    <vt:lpwstr/>
  </property>
  <property fmtid="{D5CDD505-2E9C-101B-9397-08002B2CF9AE}" pid="18" name="TSG/WGRef">
    <vt:lpwstr> &lt;TSG/WG&gt;</vt:lpwstr>
  </property>
  <property fmtid="{D5CDD505-2E9C-101B-9397-08002B2CF9AE}" pid="19" name="StartDate">
    <vt:lpwstr> &lt;Start_Date&gt;</vt:lpwstr>
  </property>
  <property fmtid="{D5CDD505-2E9C-101B-9397-08002B2CF9AE}" pid="20" name="Spec#">
    <vt:lpwstr>&lt;Spec#&gt;</vt:lpwstr>
  </property>
  <property fmtid="{D5CDD505-2E9C-101B-9397-08002B2CF9AE}" pid="21" name="SourceIfWg">
    <vt:lpwstr>&lt;Source_if_WG&gt;</vt:lpwstr>
  </property>
  <property fmtid="{D5CDD505-2E9C-101B-9397-08002B2CF9AE}" pid="22" name="SourceIfTsg">
    <vt:lpwstr>&lt;Source_if_TSG&gt;</vt:lpwstr>
  </property>
  <property fmtid="{D5CDD505-2E9C-101B-9397-08002B2CF9AE}" pid="23" name="Revision">
    <vt:lpwstr>&lt;Rev#&gt;</vt:lpwstr>
  </property>
  <property fmtid="{D5CDD505-2E9C-101B-9397-08002B2CF9AE}" pid="24" name="ResDate">
    <vt:lpwstr>&lt;Res_date&gt;</vt:lpwstr>
  </property>
  <property fmtid="{D5CDD505-2E9C-101B-9397-08002B2CF9AE}" pid="25" name="Release">
    <vt:lpwstr>&lt;Release&gt;</vt:lpwstr>
  </property>
  <property fmtid="{D5CDD505-2E9C-101B-9397-08002B2CF9AE}" pid="26" name="RelatedWis">
    <vt:lpwstr>&lt;Related_WIs&gt;</vt:lpwstr>
  </property>
  <property fmtid="{D5CDD505-2E9C-101B-9397-08002B2CF9AE}" pid="27" name="Prepared.">
    <vt:lpwstr/>
  </property>
  <property fmtid="{D5CDD505-2E9C-101B-9397-08002B2CF9AE}" pid="28" name="NSCPROP_SA">
    <vt:lpwstr>C:\Users\hvandervelde\AppData\Local\Temp\Temp1_Draft CR 38331-101 Class 1 issues.zip\Draft CR 38331-101 Class 1 issues.docx</vt:lpwstr>
  </property>
  <property fmtid="{D5CDD505-2E9C-101B-9397-08002B2CF9AE}" pid="29" name="MtgTitle">
    <vt:lpwstr>&lt;MTG_TITLE&gt;</vt:lpwstr>
  </property>
  <property fmtid="{D5CDD505-2E9C-101B-9397-08002B2CF9AE}" pid="30" name="MtgSeq">
    <vt:lpwstr> &lt;MTG_SEQ&gt;</vt:lpwstr>
  </property>
  <property fmtid="{D5CDD505-2E9C-101B-9397-08002B2CF9AE}" pid="31" name="MediaServiceImageTags">
    <vt:lpwstr/>
  </property>
  <property fmtid="{D5CDD505-2E9C-101B-9397-08002B2CF9AE}" pid="32" name="Location">
    <vt:lpwstr> &lt;Location&gt;</vt:lpwstr>
  </property>
  <property fmtid="{D5CDD505-2E9C-101B-9397-08002B2CF9AE}" pid="33" name="IconOverlay">
    <vt:lpwstr/>
  </property>
  <property fmtid="{D5CDD505-2E9C-101B-9397-08002B2CF9AE}" pid="34" name="EriCOLLProjectsTaxHTField0">
    <vt:lpwstr/>
  </property>
  <property fmtid="{D5CDD505-2E9C-101B-9397-08002B2CF9AE}" pid="35" name="EriCOLLProjects">
    <vt:lpwstr/>
  </property>
  <property fmtid="{D5CDD505-2E9C-101B-9397-08002B2CF9AE}" pid="36" name="EriCOLLProductsTaxHTField0">
    <vt:lpwstr/>
  </property>
  <property fmtid="{D5CDD505-2E9C-101B-9397-08002B2CF9AE}" pid="37" name="EriCOLLProducts">
    <vt:lpwstr/>
  </property>
  <property fmtid="{D5CDD505-2E9C-101B-9397-08002B2CF9AE}" pid="38" name="EriCOLLProcessTaxHTField0">
    <vt:lpwstr/>
  </property>
  <property fmtid="{D5CDD505-2E9C-101B-9397-08002B2CF9AE}" pid="39" name="EriCOLLProcess">
    <vt:lpwstr/>
  </property>
  <property fmtid="{D5CDD505-2E9C-101B-9397-08002B2CF9AE}" pid="40" name="EriCOLLOrganizationUnitTaxHTField0">
    <vt:lpwstr/>
  </property>
  <property fmtid="{D5CDD505-2E9C-101B-9397-08002B2CF9AE}" pid="41" name="EriCOLLOrganizationUnit">
    <vt:lpwstr/>
  </property>
  <property fmtid="{D5CDD505-2E9C-101B-9397-08002B2CF9AE}" pid="42" name="EriCOLLDate.">
    <vt:lpwstr/>
  </property>
  <property fmtid="{D5CDD505-2E9C-101B-9397-08002B2CF9AE}" pid="43" name="EriCOLLCustomerTaxHTField0">
    <vt:lpwstr/>
  </property>
  <property fmtid="{D5CDD505-2E9C-101B-9397-08002B2CF9AE}" pid="44" name="EriCOLLCustomer">
    <vt:lpwstr/>
  </property>
  <property fmtid="{D5CDD505-2E9C-101B-9397-08002B2CF9AE}" pid="45" name="EriCOLLCountryTaxHTField0">
    <vt:lpwstr/>
  </property>
  <property fmtid="{D5CDD505-2E9C-101B-9397-08002B2CF9AE}" pid="46" name="EriCOLLCountry">
    <vt:lpwstr/>
  </property>
  <property fmtid="{D5CDD505-2E9C-101B-9397-08002B2CF9AE}" pid="47" name="EriCOLLCompetenceTaxHTField0">
    <vt:lpwstr/>
  </property>
  <property fmtid="{D5CDD505-2E9C-101B-9397-08002B2CF9AE}" pid="48" name="EriCOLLCompetence">
    <vt:lpwstr/>
  </property>
  <property fmtid="{D5CDD505-2E9C-101B-9397-08002B2CF9AE}" pid="49" name="EriCOLLCategoryTaxHTField0">
    <vt:lpwstr/>
  </property>
  <property fmtid="{D5CDD505-2E9C-101B-9397-08002B2CF9AE}" pid="50" name="EriCOLLCategory">
    <vt:lpwstr/>
  </property>
  <property fmtid="{D5CDD505-2E9C-101B-9397-08002B2CF9AE}" pid="51" name="EndDate">
    <vt:lpwstr>&lt;End_Date&gt;</vt:lpwstr>
  </property>
  <property fmtid="{D5CDD505-2E9C-101B-9397-08002B2CF9AE}" pid="52" name="Date">
    <vt:lpwstr>2018-03-21</vt:lpwstr>
  </property>
  <property fmtid="{D5CDD505-2E9C-101B-9397-08002B2CF9AE}" pid="53" name="CrTitle">
    <vt:lpwstr>&lt;Title&gt;</vt:lpwstr>
  </property>
  <property fmtid="{D5CDD505-2E9C-101B-9397-08002B2CF9AE}" pid="54" name="Cr#">
    <vt:lpwstr>&lt;CR#&gt;</vt:lpwstr>
  </property>
  <property fmtid="{D5CDD505-2E9C-101B-9397-08002B2CF9AE}" pid="55" name="Country">
    <vt:lpwstr> &lt;Country&gt;</vt:lpwstr>
  </property>
  <property fmtid="{D5CDD505-2E9C-101B-9397-08002B2CF9AE}" pid="56" name="ContentTypeId">
    <vt:lpwstr>0x010100F3E9551B3FDDA24EBF0A209BAAD637CA</vt:lpwstr>
  </property>
  <property fmtid="{D5CDD505-2E9C-101B-9397-08002B2CF9AE}" pid="57" name="Cat">
    <vt:lpwstr>&lt;Cat&gt;</vt:lpwstr>
  </property>
  <property fmtid="{D5CDD505-2E9C-101B-9397-08002B2CF9AE}" pid="58" name="CTP_WWID">
    <vt:lpwstr>NA</vt:lpwstr>
  </property>
  <property fmtid="{D5CDD505-2E9C-101B-9397-08002B2CF9AE}" pid="59" name="CTP_TimeStamp">
    <vt:lpwstr>2018-01-04 11:02:42Z</vt:lpwstr>
  </property>
  <property fmtid="{D5CDD505-2E9C-101B-9397-08002B2CF9AE}" pid="60" name="CTP_IDSID">
    <vt:lpwstr>NA</vt:lpwstr>
  </property>
  <property fmtid="{D5CDD505-2E9C-101B-9397-08002B2CF9AE}" pid="61" name="CTP_BU">
    <vt:lpwstr>NA</vt:lpwstr>
  </property>
  <property fmtid="{D5CDD505-2E9C-101B-9397-08002B2CF9AE}" pid="62" name="CTPClassification">
    <vt:lpwstr>CTP_NT</vt:lpwstr>
  </property>
  <property fmtid="{D5CDD505-2E9C-101B-9397-08002B2CF9AE}" pid="63" name="AbstractOrSummary.">
    <vt:lpwstr/>
  </property>
  <property fmtid="{D5CDD505-2E9C-101B-9397-08002B2CF9AE}" pid="64" name="MSIP_Label_f7b7771f-98a2-4ec9-8160-ee37e9359e20_Enabled">
    <vt:lpwstr>true</vt:lpwstr>
  </property>
  <property fmtid="{D5CDD505-2E9C-101B-9397-08002B2CF9AE}" pid="65" name="MSIP_Label_f7b7771f-98a2-4ec9-8160-ee37e9359e20_SetDate">
    <vt:lpwstr>2023-11-01T02:11:42Z</vt:lpwstr>
  </property>
  <property fmtid="{D5CDD505-2E9C-101B-9397-08002B2CF9AE}" pid="66" name="MSIP_Label_f7b7771f-98a2-4ec9-8160-ee37e9359e20_Method">
    <vt:lpwstr>Privileged</vt:lpwstr>
  </property>
  <property fmtid="{D5CDD505-2E9C-101B-9397-08002B2CF9AE}" pid="67" name="MSIP_Label_f7b7771f-98a2-4ec9-8160-ee37e9359e20_Name">
    <vt:lpwstr>社外開示</vt:lpwstr>
  </property>
  <property fmtid="{D5CDD505-2E9C-101B-9397-08002B2CF9AE}" pid="68" name="MSIP_Label_f7b7771f-98a2-4ec9-8160-ee37e9359e20_SiteId">
    <vt:lpwstr>6786d483-f51b-44bd-b40a-6fe409a5265e</vt:lpwstr>
  </property>
  <property fmtid="{D5CDD505-2E9C-101B-9397-08002B2CF9AE}" pid="69" name="MSIP_Label_f7b7771f-98a2-4ec9-8160-ee37e9359e20_ActionId">
    <vt:lpwstr>69b561ac-cf59-4e7a-be3b-51b1eb2d5173</vt:lpwstr>
  </property>
  <property fmtid="{D5CDD505-2E9C-101B-9397-08002B2CF9AE}" pid="70" name="MSIP_Label_f7b7771f-98a2-4ec9-8160-ee37e9359e20_ContentBits">
    <vt:lpwstr>0</vt:lpwstr>
  </property>
</Properties>
</file>